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0D376B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266199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D328AC">
        <w:rPr>
          <w:rFonts w:ascii="Arial" w:hAnsi="Arial" w:cs="Arial"/>
          <w:b/>
          <w:bCs/>
          <w:sz w:val="22"/>
        </w:rPr>
        <w:t>9905</w:t>
      </w:r>
    </w:p>
    <w:p w14:paraId="0351D878" w14:textId="34D740DE" w:rsidR="0066434B" w:rsidRPr="00341F45" w:rsidRDefault="00266199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Sweden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C2A81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4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4DC96AA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5E2136">
        <w:rPr>
          <w:rFonts w:ascii="Arial" w:hAnsi="Arial"/>
          <w:sz w:val="22"/>
        </w:rPr>
        <w:t>Remaining issues for</w:t>
      </w:r>
      <w:r w:rsidR="000C3EF1">
        <w:rPr>
          <w:rFonts w:ascii="Arial" w:hAnsi="Arial"/>
          <w:sz w:val="22"/>
        </w:rPr>
        <w:t xml:space="preserve"> non-MIMO</w:t>
      </w:r>
      <w:r w:rsidR="005E2136">
        <w:rPr>
          <w:rFonts w:ascii="Arial" w:hAnsi="Arial"/>
          <w:sz w:val="22"/>
        </w:rPr>
        <w:t xml:space="preserve">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7E9479C7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</w:p>
    <w:p w14:paraId="2110C613" w14:textId="1B8B8745" w:rsidR="00ED4B9E" w:rsidRDefault="00ED4B9E" w:rsidP="001C19DF">
      <w:pPr>
        <w:spacing w:after="0"/>
        <w:rPr>
          <w:rFonts w:eastAsia="MS Mincho"/>
          <w:lang w:val="en-US"/>
        </w:rPr>
      </w:pPr>
    </w:p>
    <w:p w14:paraId="52D116AA" w14:textId="3A5F653B" w:rsidR="00ED4B9E" w:rsidRDefault="00ED4B9E" w:rsidP="000C3EF1">
      <w:pPr>
        <w:pBdr>
          <w:bottom w:val="single" w:sz="4" w:space="1" w:color="auto"/>
        </w:pBdr>
        <w:spacing w:after="0"/>
        <w:rPr>
          <w:rFonts w:eastAsia="MS Mincho"/>
          <w:lang w:val="en-US"/>
        </w:rPr>
      </w:pPr>
    </w:p>
    <w:p w14:paraId="78BB4A5E" w14:textId="77777777" w:rsidR="00ED4B9E" w:rsidRDefault="00ED4B9E" w:rsidP="001C19DF">
      <w:pPr>
        <w:spacing w:after="0"/>
        <w:rPr>
          <w:rFonts w:eastAsia="MS Mincho"/>
          <w:lang w:val="en-US"/>
        </w:rPr>
      </w:pPr>
    </w:p>
    <w:p w14:paraId="105718C5" w14:textId="3DAF5D1D" w:rsidR="00FF70E4" w:rsidRPr="00337B03" w:rsidRDefault="00FF70E4" w:rsidP="00FF70E4">
      <w:pPr>
        <w:pStyle w:val="Heading2"/>
        <w:rPr>
          <w:lang w:val="en-US"/>
        </w:rPr>
      </w:pPr>
      <w:r>
        <w:rPr>
          <w:lang w:val="en-US"/>
        </w:rPr>
        <w:t>K0/K2 Capability</w:t>
      </w:r>
    </w:p>
    <w:p w14:paraId="545D812B" w14:textId="7A30D4A3" w:rsidR="00D06D3D" w:rsidRPr="00FF70E4" w:rsidRDefault="00FF70E4" w:rsidP="00FF70E4">
      <w:pPr>
        <w:rPr>
          <w:lang w:val="en-US"/>
        </w:rPr>
      </w:pPr>
      <w:r>
        <w:rPr>
          <w:lang w:val="en-US"/>
        </w:rPr>
        <w:t>At present, there is no limit on the number of PDCCH contents the UE needs to buffer</w:t>
      </w:r>
      <w:r w:rsidR="00A6025B">
        <w:rPr>
          <w:lang w:val="en-US"/>
        </w:rPr>
        <w:t xml:space="preserve"> and there are concerns regarding IODT for cross-slot PDSCH scheduling. </w:t>
      </w:r>
      <w:r>
        <w:rPr>
          <w:lang w:val="en-US"/>
        </w:rPr>
        <w:t xml:space="preserve"> </w:t>
      </w:r>
    </w:p>
    <w:p w14:paraId="0FC6534F" w14:textId="77777777" w:rsidR="00266199" w:rsidRPr="004D2141" w:rsidRDefault="00266199" w:rsidP="00266199">
      <w:pPr>
        <w:pBdr>
          <w:bottom w:val="single" w:sz="6" w:space="1" w:color="auto"/>
        </w:pBdr>
        <w:spacing w:after="0"/>
        <w:rPr>
          <w:rFonts w:eastAsia="MS Mincho"/>
          <w:sz w:val="16"/>
          <w:szCs w:val="1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7"/>
        <w:gridCol w:w="1062"/>
        <w:gridCol w:w="1685"/>
        <w:gridCol w:w="585"/>
        <w:gridCol w:w="454"/>
        <w:gridCol w:w="1039"/>
        <w:gridCol w:w="495"/>
        <w:gridCol w:w="540"/>
        <w:gridCol w:w="542"/>
        <w:gridCol w:w="452"/>
        <w:gridCol w:w="811"/>
        <w:gridCol w:w="361"/>
        <w:gridCol w:w="949"/>
      </w:tblGrid>
      <w:tr w:rsidR="00AB181B" w:rsidRPr="004D2141" w14:paraId="14E4AF51" w14:textId="77777777" w:rsidTr="00AB181B">
        <w:trPr>
          <w:trHeight w:val="285"/>
        </w:trPr>
        <w:tc>
          <w:tcPr>
            <w:tcW w:w="232" w:type="pct"/>
            <w:shd w:val="clear" w:color="auto" w:fill="auto"/>
            <w:vAlign w:val="center"/>
          </w:tcPr>
          <w:p w14:paraId="4B7768C6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5-1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EFB54AA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Basic scheduling/HARQ operation</w:t>
            </w:r>
          </w:p>
        </w:tc>
        <w:tc>
          <w:tcPr>
            <w:tcW w:w="895" w:type="pct"/>
            <w:shd w:val="clear" w:color="auto" w:fill="auto"/>
            <w:vAlign w:val="center"/>
          </w:tcPr>
          <w:p w14:paraId="4AEBC457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1) Frequency-domain resource allocation</w:t>
            </w:r>
          </w:p>
          <w:p w14:paraId="51D81B7D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- RA Type 0 only and Type 1 only for PDSCH without interleaving</w:t>
            </w:r>
          </w:p>
          <w:p w14:paraId="6AA37B1A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- RA Type 1 for PUSCH without interleaving</w:t>
            </w:r>
          </w:p>
          <w:p w14:paraId="1CB6757B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2) Time-domain resource allocation</w:t>
            </w:r>
          </w:p>
          <w:p w14:paraId="1EC5ABC7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- 1-14 OFDM symbols for PUSCH once per slot </w:t>
            </w:r>
          </w:p>
          <w:p w14:paraId="205BBEB2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- Starting symbol, and duration are determined by using the DCI</w:t>
            </w:r>
          </w:p>
          <w:p w14:paraId="7AAF7E7D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- PDSCH mapping type A with 7-14 OFDM symbols</w:t>
            </w:r>
          </w:p>
          <w:p w14:paraId="39947AB8" w14:textId="77777777" w:rsidR="00AB181B" w:rsidRPr="000410E6" w:rsidRDefault="00AB181B" w:rsidP="00285220">
            <w:pPr>
              <w:snapToGrid w:val="0"/>
              <w:ind w:firstLineChars="50" w:firstLine="8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- PUSCH mapping type A and type B</w:t>
            </w:r>
          </w:p>
          <w:p w14:paraId="1034C1AF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- For type 1 without dedicated RRC configuration and for type 0, 0A, and 2, PDSCH mapping type A with </w:t>
            </w: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{4-14} OFDM symbols</w:t>
            </w: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 and type B with </w:t>
            </w: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{2, 4, 7} OFDM symbols</w:t>
            </w:r>
          </w:p>
          <w:p w14:paraId="52F70C12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3) TBS determination</w:t>
            </w:r>
          </w:p>
          <w:p w14:paraId="6A9702E7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lastRenderedPageBreak/>
              <w:t>4) Nominal UE processing time for N1 and N2 (Capability #1)</w:t>
            </w:r>
          </w:p>
          <w:p w14:paraId="3E573521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5) HARQ process operation with configurable number of DL HARQ processes of up to 16</w:t>
            </w:r>
          </w:p>
          <w:p w14:paraId="329E0B54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6) </w:t>
            </w:r>
            <w:r w:rsidRPr="000410E6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Cell specific RRC configured UL/DL assignment for TDD</w:t>
            </w:r>
          </w:p>
          <w:p w14:paraId="74257545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7) Dynamic UL/DL determination based on L1 scheduling DCI with/without cell specific RRC configured UL/DL assignment</w:t>
            </w:r>
          </w:p>
          <w:p w14:paraId="5C10DD83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8) Intra-slot frequency-hopping for PUSCH scheduled by Type 1 before RRC connection </w:t>
            </w:r>
          </w:p>
          <w:p w14:paraId="0E0ED7C4" w14:textId="77777777" w:rsidR="00AB181B" w:rsidRPr="000410E6" w:rsidRDefault="00AB181B" w:rsidP="00285220">
            <w:pPr>
              <w:snapToGrid w:val="0"/>
              <w:rPr>
                <w:ins w:id="2" w:author="Peter Gaal" w:date="2018-08-22T22:36:00Z"/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9) In TDD support at most one switch point per slot for actual DL/UL transmission(s)</w:t>
            </w:r>
          </w:p>
          <w:p w14:paraId="6A782044" w14:textId="77777777" w:rsidR="00AB181B" w:rsidRPr="000410E6" w:rsidRDefault="00AB181B" w:rsidP="00285220">
            <w:pPr>
              <w:snapToGrid w:val="0"/>
              <w:rPr>
                <w:ins w:id="3" w:author="Peter Gaal" w:date="2018-08-22T22:37:00Z"/>
                <w:rFonts w:asciiTheme="majorHAnsi" w:eastAsia="MS PGothic" w:hAnsiTheme="majorHAnsi" w:cstheme="majorHAnsi"/>
                <w:sz w:val="16"/>
                <w:szCs w:val="16"/>
              </w:rPr>
            </w:pPr>
            <w:ins w:id="4" w:author="Peter Gaal" w:date="2018-08-22T22:3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10) </w:t>
              </w:r>
            </w:ins>
            <w:ins w:id="5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DL s</w:t>
              </w:r>
            </w:ins>
            <w:ins w:id="6" w:author="Peter Gaal" w:date="2018-08-22T22:3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cheduling slot offset </w:t>
              </w:r>
            </w:ins>
            <w:ins w:id="7" w:author="Peter Gaal" w:date="2018-08-22T22:3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K</w:t>
              </w:r>
            </w:ins>
            <w:ins w:id="8" w:author="Peter Gaal" w:date="2018-08-22T22:37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0=0</w:t>
              </w:r>
            </w:ins>
          </w:p>
          <w:p w14:paraId="1D7AB509" w14:textId="25938CEE" w:rsidR="00AB181B" w:rsidRPr="000410E6" w:rsidRDefault="00AB181B" w:rsidP="00285220">
            <w:pPr>
              <w:snapToGrid w:val="0"/>
              <w:rPr>
                <w:ins w:id="9" w:author="Peter Gaal" w:date="2018-08-22T22:38:00Z"/>
                <w:rFonts w:asciiTheme="majorHAnsi" w:eastAsia="MS PGothic" w:hAnsiTheme="majorHAnsi" w:cstheme="majorHAnsi"/>
                <w:sz w:val="16"/>
                <w:szCs w:val="16"/>
              </w:rPr>
            </w:pPr>
            <w:ins w:id="10" w:author="Peter Gaal" w:date="2018-08-22T22:37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11) </w:t>
              </w:r>
            </w:ins>
            <w:ins w:id="11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DL s</w:t>
              </w:r>
            </w:ins>
            <w:ins w:id="12" w:author="Peter Gaal" w:date="2018-08-22T22:3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cheduling slot offset K</w:t>
              </w:r>
            </w:ins>
            <w:ins w:id="13" w:author="Peter Gaal" w:date="2018-08-22T22:37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0=1 </w:t>
              </w:r>
            </w:ins>
            <w:ins w:id="14" w:author="Peter Gaal" w:date="2018-08-23T03:11:00Z">
              <w:r w:rsidR="005E2136"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for type 1 without dedicated RRC configuration and for type 0, 0A, and 2</w:t>
              </w:r>
            </w:ins>
          </w:p>
          <w:p w14:paraId="077FD611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15" w:author="Peter Gaal" w:date="2018-08-22T22:3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12) </w:t>
              </w:r>
            </w:ins>
            <w:ins w:id="16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UL s</w:t>
              </w:r>
            </w:ins>
            <w:ins w:id="17" w:author="Peter Gaal" w:date="2018-08-22T22:3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cheduling </w:t>
              </w:r>
            </w:ins>
            <w:ins w:id="18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slot offset K</w:t>
              </w:r>
            </w:ins>
            <w:ins w:id="19" w:author="Peter Gaal" w:date="2018-08-22T22:3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2&lt;8</w:t>
              </w:r>
            </w:ins>
          </w:p>
        </w:tc>
        <w:tc>
          <w:tcPr>
            <w:tcW w:w="311" w:type="pct"/>
            <w:shd w:val="clear" w:color="auto" w:fill="auto"/>
          </w:tcPr>
          <w:p w14:paraId="4E43FBB4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11C04B4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AED3ED6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A908298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4EEB571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4B3A10B" w14:textId="77777777" w:rsidR="00AB181B" w:rsidRPr="000410E6" w:rsidRDefault="00AB181B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A35F989" w14:textId="77777777" w:rsidR="00AB181B" w:rsidRPr="000410E6" w:rsidRDefault="00AB181B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33B2F51B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Note: If UE is configured with more than 8 HARQ processes, RAN4 continue to discuss the impact of 16 HARQ processes</w:t>
            </w:r>
          </w:p>
          <w:p w14:paraId="7371DBB5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720692DB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RAN1</w:t>
            </w:r>
          </w:p>
        </w:tc>
        <w:tc>
          <w:tcPr>
            <w:tcW w:w="504" w:type="pct"/>
            <w:shd w:val="clear" w:color="000000" w:fill="BFBFBF"/>
            <w:vAlign w:val="center"/>
          </w:tcPr>
          <w:p w14:paraId="013CCF2D" w14:textId="77777777" w:rsidR="00AB181B" w:rsidRPr="000410E6" w:rsidRDefault="00AB181B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Mandatory without capability </w:t>
            </w:r>
            <w:proofErr w:type="spellStart"/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signaling</w:t>
            </w:r>
            <w:proofErr w:type="spellEnd"/>
          </w:p>
        </w:tc>
      </w:tr>
      <w:tr w:rsidR="00AB181B" w:rsidRPr="004D2141" w14:paraId="7505B370" w14:textId="77777777" w:rsidTr="00AB181B">
        <w:trPr>
          <w:trHeight w:val="28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AFCD" w14:textId="77777777" w:rsidR="00AB181B" w:rsidRPr="000410E6" w:rsidRDefault="00AB181B" w:rsidP="00285220">
            <w:pPr>
              <w:snapToGrid w:val="0"/>
              <w:rPr>
                <w:ins w:id="20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21" w:author="Peter Gaal" w:date="2018-08-22T22:31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5-30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2A41" w14:textId="77777777" w:rsidR="00AB181B" w:rsidRPr="000410E6" w:rsidRDefault="00AB181B" w:rsidP="00285220">
            <w:pPr>
              <w:snapToGrid w:val="0"/>
              <w:rPr>
                <w:ins w:id="22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23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DL</w:t>
              </w:r>
            </w:ins>
            <w:ins w:id="24" w:author="Peter Gaal" w:date="2018-08-22T22:33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scheduling slot offset greater than zero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578" w14:textId="3A8A7D61" w:rsidR="00AB181B" w:rsidRPr="000410E6" w:rsidRDefault="00AB181B" w:rsidP="00285220">
            <w:pPr>
              <w:snapToGrid w:val="0"/>
              <w:rPr>
                <w:ins w:id="25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26" w:author="Peter Gaal" w:date="2018-08-22T22:4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Support of </w:t>
              </w:r>
            </w:ins>
            <w:ins w:id="27" w:author="Peter Gaal" w:date="2018-08-22T22:41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DL scheduling slot offset</w:t>
              </w:r>
            </w:ins>
            <w:ins w:id="28" w:author="Peter Gaal" w:date="2018-08-22T22:4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(</w:t>
              </w:r>
            </w:ins>
            <w:ins w:id="29" w:author="Peter Gaal" w:date="2018-08-22T22:43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K0)</w:t>
              </w:r>
            </w:ins>
            <w:ins w:id="30" w:author="Peter Gaal" w:date="2018-08-22T22:41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</w:t>
              </w:r>
            </w:ins>
            <w:ins w:id="31" w:author="Peter Gaal" w:date="2018-08-22T22:4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gr</w:t>
              </w:r>
            </w:ins>
            <w:ins w:id="32" w:author="Peter Gaal" w:date="2018-08-22T22:43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e</w:t>
              </w:r>
            </w:ins>
            <w:ins w:id="33" w:author="Peter Gaal" w:date="2018-08-22T22:4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ater than zero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238C" w14:textId="77777777" w:rsidR="00AB181B" w:rsidRPr="000410E6" w:rsidRDefault="00AB181B" w:rsidP="00285220">
            <w:pPr>
              <w:snapToGrid w:val="0"/>
              <w:rPr>
                <w:ins w:id="34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7B5E" w14:textId="77777777" w:rsidR="00AB181B" w:rsidRPr="000410E6" w:rsidRDefault="00AB181B" w:rsidP="00285220">
            <w:pPr>
              <w:snapToGrid w:val="0"/>
              <w:rPr>
                <w:ins w:id="35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36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7FE4" w14:textId="77777777" w:rsidR="00AB181B" w:rsidRPr="000410E6" w:rsidRDefault="00AB181B" w:rsidP="00285220">
            <w:pPr>
              <w:snapToGrid w:val="0"/>
              <w:rPr>
                <w:ins w:id="37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3741" w14:textId="77777777" w:rsidR="00AB181B" w:rsidRPr="000410E6" w:rsidRDefault="00AB181B" w:rsidP="00285220">
            <w:pPr>
              <w:snapToGrid w:val="0"/>
              <w:rPr>
                <w:ins w:id="38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39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Type 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81E5" w14:textId="77777777" w:rsidR="00AB181B" w:rsidRPr="000410E6" w:rsidRDefault="00AB181B" w:rsidP="00285220">
            <w:pPr>
              <w:snapToGrid w:val="0"/>
              <w:rPr>
                <w:ins w:id="40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41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FA65" w14:textId="77777777" w:rsidR="00AB181B" w:rsidRPr="000410E6" w:rsidRDefault="00AB181B" w:rsidP="00285220">
            <w:pPr>
              <w:snapToGrid w:val="0"/>
              <w:rPr>
                <w:ins w:id="42" w:author="Peter Gaal" w:date="2018-08-22T22:31:00Z"/>
                <w:rFonts w:asciiTheme="majorHAnsi" w:hAnsiTheme="majorHAnsi" w:cstheme="majorHAnsi"/>
                <w:sz w:val="16"/>
                <w:szCs w:val="16"/>
              </w:rPr>
            </w:pPr>
            <w:ins w:id="43" w:author="Peter Gaal" w:date="2018-08-22T22:32:00Z">
              <w:r w:rsidRPr="000410E6">
                <w:rPr>
                  <w:rFonts w:asciiTheme="majorHAnsi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C41E" w14:textId="77777777" w:rsidR="00AB181B" w:rsidRPr="000410E6" w:rsidRDefault="00AB181B" w:rsidP="00285220">
            <w:pPr>
              <w:snapToGrid w:val="0"/>
              <w:rPr>
                <w:ins w:id="44" w:author="Peter Gaal" w:date="2018-08-22T22:31:00Z"/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7B0F" w14:textId="77777777" w:rsidR="00AB181B" w:rsidRPr="000410E6" w:rsidRDefault="00AB181B" w:rsidP="00285220">
            <w:pPr>
              <w:snapToGrid w:val="0"/>
              <w:rPr>
                <w:ins w:id="45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9EDB" w14:textId="77777777" w:rsidR="00AB181B" w:rsidRPr="000410E6" w:rsidRDefault="00AB181B" w:rsidP="00285220">
            <w:pPr>
              <w:snapToGrid w:val="0"/>
              <w:rPr>
                <w:ins w:id="46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33CF813" w14:textId="77777777" w:rsidR="00AB181B" w:rsidRPr="000410E6" w:rsidRDefault="00AB181B" w:rsidP="00285220">
            <w:pPr>
              <w:snapToGrid w:val="0"/>
              <w:rPr>
                <w:ins w:id="47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48" w:author="Peter Gaal" w:date="2018-08-22T22:33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Mandatory with capability </w:t>
              </w:r>
              <w:proofErr w:type="spellStart"/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AB181B" w:rsidRPr="004D2141" w14:paraId="0D22D755" w14:textId="77777777" w:rsidTr="00AB181B">
        <w:trPr>
          <w:trHeight w:val="28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B4EA" w14:textId="77777777" w:rsidR="00AB181B" w:rsidRPr="000410E6" w:rsidRDefault="00AB181B" w:rsidP="00285220">
            <w:pPr>
              <w:snapToGrid w:val="0"/>
              <w:rPr>
                <w:ins w:id="49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50" w:author="Peter Gaal" w:date="2018-08-22T22:31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5-31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5E23" w14:textId="77777777" w:rsidR="00AB181B" w:rsidRPr="000410E6" w:rsidRDefault="00AB181B" w:rsidP="00285220">
            <w:pPr>
              <w:snapToGrid w:val="0"/>
              <w:rPr>
                <w:ins w:id="51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52" w:author="Peter Gaal" w:date="2018-08-22T22:4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UL</w:t>
              </w:r>
            </w:ins>
            <w:ins w:id="53" w:author="Peter Gaal" w:date="2018-08-22T22:34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scheduling slot offset greater than 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1233" w14:textId="77777777" w:rsidR="00AB181B" w:rsidRPr="000410E6" w:rsidRDefault="00AB181B" w:rsidP="00285220">
            <w:pPr>
              <w:snapToGrid w:val="0"/>
              <w:rPr>
                <w:ins w:id="54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55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Support of </w:t>
              </w:r>
            </w:ins>
            <w:ins w:id="56" w:author="Peter Gaal" w:date="2018-08-22T22:41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UL scheduling slot offset (K2) greater</w:t>
              </w:r>
            </w:ins>
            <w:ins w:id="57" w:author="Peter Gaal" w:date="2018-08-22T22:4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than 7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EBD1" w14:textId="77777777" w:rsidR="00AB181B" w:rsidRPr="000410E6" w:rsidRDefault="00AB181B" w:rsidP="00285220">
            <w:pPr>
              <w:snapToGrid w:val="0"/>
              <w:rPr>
                <w:ins w:id="58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AF7A" w14:textId="77777777" w:rsidR="00AB181B" w:rsidRPr="000410E6" w:rsidRDefault="00AB181B" w:rsidP="00285220">
            <w:pPr>
              <w:snapToGrid w:val="0"/>
              <w:rPr>
                <w:ins w:id="59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60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D382" w14:textId="77777777" w:rsidR="00AB181B" w:rsidRPr="000410E6" w:rsidRDefault="00AB181B" w:rsidP="00285220">
            <w:pPr>
              <w:snapToGrid w:val="0"/>
              <w:rPr>
                <w:ins w:id="61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E330" w14:textId="77777777" w:rsidR="00AB181B" w:rsidRPr="000410E6" w:rsidRDefault="00AB181B" w:rsidP="00285220">
            <w:pPr>
              <w:snapToGrid w:val="0"/>
              <w:rPr>
                <w:ins w:id="62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63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Type 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94CA" w14:textId="77777777" w:rsidR="00AB181B" w:rsidRPr="000410E6" w:rsidRDefault="00AB181B" w:rsidP="00285220">
            <w:pPr>
              <w:snapToGrid w:val="0"/>
              <w:rPr>
                <w:ins w:id="64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65" w:author="Peter Gaal" w:date="2018-08-22T22:32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AF86" w14:textId="77777777" w:rsidR="00AB181B" w:rsidRPr="000410E6" w:rsidRDefault="00AB181B" w:rsidP="00285220">
            <w:pPr>
              <w:snapToGrid w:val="0"/>
              <w:rPr>
                <w:ins w:id="66" w:author="Peter Gaal" w:date="2018-08-22T22:31:00Z"/>
                <w:rFonts w:asciiTheme="majorHAnsi" w:hAnsiTheme="majorHAnsi" w:cstheme="majorHAnsi"/>
                <w:sz w:val="16"/>
                <w:szCs w:val="16"/>
              </w:rPr>
            </w:pPr>
            <w:ins w:id="67" w:author="Peter Gaal" w:date="2018-08-22T22:33:00Z">
              <w:r w:rsidRPr="000410E6">
                <w:rPr>
                  <w:rFonts w:asciiTheme="majorHAnsi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6C9E" w14:textId="77777777" w:rsidR="00AB181B" w:rsidRPr="000410E6" w:rsidRDefault="00AB181B" w:rsidP="00285220">
            <w:pPr>
              <w:snapToGrid w:val="0"/>
              <w:rPr>
                <w:ins w:id="68" w:author="Peter Gaal" w:date="2018-08-22T22:31:00Z"/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A112" w14:textId="77777777" w:rsidR="00AB181B" w:rsidRPr="000410E6" w:rsidRDefault="00AB181B" w:rsidP="00285220">
            <w:pPr>
              <w:snapToGrid w:val="0"/>
              <w:rPr>
                <w:ins w:id="69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07CE" w14:textId="77777777" w:rsidR="00AB181B" w:rsidRPr="000410E6" w:rsidRDefault="00AB181B" w:rsidP="00285220">
            <w:pPr>
              <w:snapToGrid w:val="0"/>
              <w:rPr>
                <w:ins w:id="70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2E242A1" w14:textId="77777777" w:rsidR="00AB181B" w:rsidRPr="000410E6" w:rsidRDefault="00AB181B" w:rsidP="00285220">
            <w:pPr>
              <w:snapToGrid w:val="0"/>
              <w:rPr>
                <w:ins w:id="71" w:author="Peter Gaal" w:date="2018-08-22T22:31:00Z"/>
                <w:rFonts w:asciiTheme="majorHAnsi" w:eastAsia="MS PGothic" w:hAnsiTheme="majorHAnsi" w:cstheme="majorHAnsi"/>
                <w:sz w:val="16"/>
                <w:szCs w:val="16"/>
              </w:rPr>
            </w:pPr>
            <w:ins w:id="72" w:author="Peter Gaal" w:date="2018-08-22T22:33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Mandatory with capability </w:t>
              </w:r>
              <w:proofErr w:type="spellStart"/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signaling</w:t>
              </w:r>
            </w:ins>
            <w:proofErr w:type="spellEnd"/>
          </w:p>
        </w:tc>
      </w:tr>
    </w:tbl>
    <w:p w14:paraId="6C179546" w14:textId="30738818" w:rsidR="000D5CC3" w:rsidRDefault="000D5CC3" w:rsidP="00341F45">
      <w:pPr>
        <w:rPr>
          <w:b/>
          <w:lang w:val="en-US"/>
        </w:rPr>
      </w:pPr>
    </w:p>
    <w:p w14:paraId="2BDE1763" w14:textId="77777777" w:rsidR="0050559A" w:rsidRPr="00147541" w:rsidRDefault="0050559A" w:rsidP="0050559A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0233F215" w14:textId="77777777" w:rsidR="0050559A" w:rsidRDefault="0050559A" w:rsidP="0050559A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</w:t>
      </w:r>
      <w:r w:rsidRPr="007A64B9">
        <w:rPr>
          <w:rFonts w:eastAsia="MS Mincho"/>
          <w:b/>
          <w:lang w:val="en-US"/>
        </w:rPr>
        <w:t>dd</w:t>
      </w:r>
      <w:r>
        <w:rPr>
          <w:rFonts w:eastAsia="MS Mincho"/>
          <w:b/>
          <w:lang w:val="en-US"/>
        </w:rPr>
        <w:t xml:space="preserve"> capability corresponding to K0&gt;0 and K2&gt;7</w:t>
      </w:r>
    </w:p>
    <w:p w14:paraId="07877E9E" w14:textId="741131D0" w:rsidR="00FF70E4" w:rsidRDefault="00FF70E4" w:rsidP="00341F45">
      <w:pPr>
        <w:rPr>
          <w:b/>
          <w:lang w:val="en-US"/>
        </w:rPr>
      </w:pPr>
    </w:p>
    <w:p w14:paraId="52B0DE2A" w14:textId="27E9C2FC" w:rsidR="00FF70E4" w:rsidRDefault="00FF70E4" w:rsidP="0098550D">
      <w:pPr>
        <w:pBdr>
          <w:bottom w:val="single" w:sz="4" w:space="1" w:color="auto"/>
        </w:pBdr>
        <w:rPr>
          <w:b/>
          <w:lang w:val="en-US"/>
        </w:rPr>
      </w:pPr>
    </w:p>
    <w:p w14:paraId="4DEA0A93" w14:textId="26A478C1" w:rsidR="005C690B" w:rsidRDefault="005C690B" w:rsidP="0098550D">
      <w:pPr>
        <w:pBdr>
          <w:bottom w:val="single" w:sz="4" w:space="1" w:color="auto"/>
        </w:pBdr>
        <w:rPr>
          <w:b/>
          <w:lang w:val="en-US"/>
        </w:rPr>
      </w:pPr>
    </w:p>
    <w:p w14:paraId="0EB9454E" w14:textId="74A475DC" w:rsidR="005C690B" w:rsidRDefault="005C690B" w:rsidP="0098550D">
      <w:pPr>
        <w:pBdr>
          <w:bottom w:val="single" w:sz="4" w:space="1" w:color="auto"/>
        </w:pBdr>
        <w:rPr>
          <w:b/>
          <w:lang w:val="en-US"/>
        </w:rPr>
      </w:pPr>
    </w:p>
    <w:p w14:paraId="644A5F6C" w14:textId="77777777" w:rsidR="005C690B" w:rsidRDefault="005C690B" w:rsidP="0098550D">
      <w:pPr>
        <w:pBdr>
          <w:bottom w:val="single" w:sz="4" w:space="1" w:color="auto"/>
        </w:pBdr>
        <w:rPr>
          <w:b/>
          <w:lang w:val="en-US"/>
        </w:rPr>
      </w:pPr>
    </w:p>
    <w:p w14:paraId="4BF7C217" w14:textId="5721D8B0" w:rsidR="0059544E" w:rsidRPr="00337B03" w:rsidRDefault="00112A43" w:rsidP="0059544E">
      <w:pPr>
        <w:pStyle w:val="Heading2"/>
        <w:rPr>
          <w:lang w:val="en-US"/>
        </w:rPr>
      </w:pPr>
      <w:r>
        <w:rPr>
          <w:lang w:val="en-US"/>
        </w:rPr>
        <w:lastRenderedPageBreak/>
        <w:t>O</w:t>
      </w:r>
      <w:r w:rsidR="0059544E">
        <w:rPr>
          <w:lang w:val="en-US"/>
        </w:rPr>
        <w:t>verlapping PUCCH/PUSCH channels</w:t>
      </w:r>
    </w:p>
    <w:p w14:paraId="52547516" w14:textId="3AE95F66" w:rsidR="00FF70E4" w:rsidRDefault="0059544E" w:rsidP="0059544E">
      <w:pPr>
        <w:rPr>
          <w:b/>
          <w:lang w:val="en-US"/>
        </w:rPr>
      </w:pPr>
      <w:r>
        <w:rPr>
          <w:lang w:val="en-US"/>
        </w:rPr>
        <w:t xml:space="preserve">There was an agreement that multiple groups per slot is supported. Need to define corresponding capabilities. </w:t>
      </w:r>
    </w:p>
    <w:p w14:paraId="0DAD27F5" w14:textId="28905D3A" w:rsidR="00FF70E4" w:rsidRPr="0098550D" w:rsidRDefault="00FF70E4" w:rsidP="00341F45">
      <w:pPr>
        <w:rPr>
          <w:b/>
          <w:bCs/>
          <w:i/>
          <w:iCs/>
          <w:color w:val="auto"/>
          <w:lang w:val="en-US" w:eastAsia="en-US"/>
        </w:rPr>
      </w:pPr>
      <w:r>
        <w:rPr>
          <w:b/>
          <w:bCs/>
          <w:i/>
          <w:iCs/>
          <w:u w:val="single"/>
        </w:rPr>
        <w:t>Conclusion:</w:t>
      </w:r>
      <w:r>
        <w:rPr>
          <w:b/>
          <w:bCs/>
          <w:i/>
          <w:iCs/>
        </w:rPr>
        <w:t xml:space="preserve"> It is clarified that NR Rel-15 supports </w:t>
      </w:r>
      <w:bookmarkStart w:id="73" w:name="_Hlk522763418"/>
      <w:r w:rsidRPr="00FF70E4">
        <w:rPr>
          <w:b/>
          <w:bCs/>
          <w:i/>
          <w:iCs/>
          <w:highlight w:val="yellow"/>
        </w:rPr>
        <w:t>multiple groups of overlapping PUCCH/PUSCH channels in a slot</w:t>
      </w:r>
      <w:bookmarkEnd w:id="73"/>
      <w:r>
        <w:rPr>
          <w:b/>
          <w:bCs/>
          <w:i/>
          <w:iCs/>
        </w:rPr>
        <w:t>.</w:t>
      </w:r>
    </w:p>
    <w:p w14:paraId="6D07BB94" w14:textId="5CB3FF72" w:rsidR="00FF70E4" w:rsidRDefault="00FF70E4" w:rsidP="00341F45">
      <w:pPr>
        <w:rPr>
          <w:b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491"/>
        <w:gridCol w:w="540"/>
        <w:gridCol w:w="542"/>
        <w:gridCol w:w="354"/>
        <w:gridCol w:w="909"/>
        <w:gridCol w:w="361"/>
        <w:gridCol w:w="947"/>
      </w:tblGrid>
      <w:tr w:rsidR="0059544E" w:rsidRPr="00A2545F" w14:paraId="069692F9" w14:textId="77777777" w:rsidTr="00120023">
        <w:trPr>
          <w:trHeight w:val="89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E3C0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5-12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2953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Up to 2 PUSCHs per slot for different TBs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DA42" w14:textId="08706713" w:rsidR="0059544E" w:rsidRPr="000410E6" w:rsidRDefault="0059544E" w:rsidP="00285220">
            <w:pPr>
              <w:snapToGrid w:val="0"/>
              <w:rPr>
                <w:ins w:id="74" w:author="Peter Gaal" w:date="2018-08-23T03:30:00Z"/>
                <w:rFonts w:asciiTheme="majorHAnsi" w:eastAsia="MS PGothic" w:hAnsiTheme="majorHAnsi" w:cstheme="majorHAnsi"/>
                <w:sz w:val="16"/>
                <w:szCs w:val="16"/>
              </w:rPr>
            </w:pPr>
            <w:ins w:id="75" w:author="Peter Gaal" w:date="2018-08-23T03:3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1) Up to 2 PUSCHs per slot for different TBs</w:t>
              </w:r>
            </w:ins>
          </w:p>
          <w:p w14:paraId="7C141044" w14:textId="7F3B0923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76" w:author="Peter Gaal" w:date="2018-08-23T03:3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2) </w:t>
              </w:r>
            </w:ins>
            <w:ins w:id="77" w:author="Peter Gaal" w:date="2018-08-08T12:0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Up to </w:t>
              </w:r>
            </w:ins>
            <w:ins w:id="78" w:author="Peter Gaal" w:date="2018-08-10T17:54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2</w:t>
              </w:r>
            </w:ins>
            <w:ins w:id="79" w:author="Peter Gaal" w:date="2018-08-08T12:0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</w:t>
              </w:r>
            </w:ins>
            <w:ins w:id="80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group</w:t>
              </w:r>
            </w:ins>
            <w:ins w:id="81" w:author="Peter Gaal" w:date="2018-08-23T03:2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s</w:t>
              </w:r>
            </w:ins>
            <w:ins w:id="82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of overlapping</w:t>
              </w:r>
            </w:ins>
            <w:ins w:id="83" w:author="Peter Gaal" w:date="2018-08-23T03:1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PUCCH/PUSCH channels</w:t>
              </w:r>
            </w:ins>
            <w:ins w:id="84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per slot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0CF8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6123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236D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F0C7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D684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3FB9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77C5" w14:textId="77777777" w:rsidR="0059544E" w:rsidRPr="000410E6" w:rsidRDefault="0059544E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990F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Up to 2 unicast PUSCHs per slot in FDM is not supported</w:t>
            </w:r>
          </w:p>
          <w:p w14:paraId="23449BC8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A191E80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This capability is necessary for each SCS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DBFB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0B10F7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</w:tr>
      <w:tr w:rsidR="0059544E" w:rsidRPr="00A2545F" w14:paraId="25915A43" w14:textId="77777777" w:rsidTr="00120023">
        <w:trPr>
          <w:trHeight w:val="89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199F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5-12a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C753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Up to 7 PUSCHs per slot for different TBs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78C7" w14:textId="711D0658" w:rsidR="0059544E" w:rsidRPr="000410E6" w:rsidRDefault="0059544E" w:rsidP="0059544E">
            <w:pPr>
              <w:snapToGrid w:val="0"/>
              <w:rPr>
                <w:ins w:id="85" w:author="Peter Gaal" w:date="2018-08-23T03:29:00Z"/>
                <w:rFonts w:asciiTheme="majorHAnsi" w:eastAsia="MS PGothic" w:hAnsiTheme="majorHAnsi" w:cstheme="majorHAnsi"/>
                <w:sz w:val="16"/>
                <w:szCs w:val="16"/>
              </w:rPr>
            </w:pPr>
            <w:ins w:id="86" w:author="Peter Gaal" w:date="2018-08-23T03:2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1) Up to 7 PUSCHs per slot for different TBs</w:t>
              </w:r>
            </w:ins>
          </w:p>
          <w:p w14:paraId="033B7779" w14:textId="43E246C0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87" w:author="Peter Gaal" w:date="2018-08-23T03:29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2) </w:t>
              </w:r>
            </w:ins>
            <w:ins w:id="88" w:author="Peter Gaal" w:date="2018-08-23T03:2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Up to 7 </w:t>
              </w:r>
            </w:ins>
            <w:ins w:id="89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group</w:t>
              </w:r>
            </w:ins>
            <w:ins w:id="90" w:author="Peter Gaal" w:date="2018-08-23T03:2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s</w:t>
              </w:r>
            </w:ins>
            <w:ins w:id="91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of overlapping</w:t>
              </w:r>
            </w:ins>
            <w:ins w:id="92" w:author="Peter Gaal" w:date="2018-08-23T03:1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PUCCH/PUSCH channels</w:t>
              </w:r>
            </w:ins>
            <w:ins w:id="93" w:author="Peter Gaal" w:date="2018-08-08T08:46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per slot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18E7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1562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3BAD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24F9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6F73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6685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CAB2" w14:textId="77777777" w:rsidR="0059544E" w:rsidRPr="000410E6" w:rsidRDefault="0059544E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F102" w14:textId="2D829F1D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Up to 7 unicast PUSCHs per slot in FDM is not supported</w:t>
            </w:r>
          </w:p>
          <w:p w14:paraId="7CB6BB5B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This capability is necessary for each SCS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85E7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EA39B80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</w:tr>
      <w:tr w:rsidR="0059544E" w:rsidRPr="00A2545F" w14:paraId="464C4A9D" w14:textId="77777777" w:rsidTr="00120023">
        <w:trPr>
          <w:trHeight w:val="89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913C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5-12b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CEB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Up to 4 PUSCHs per slot for different TBs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BAFC" w14:textId="4BC34C40" w:rsidR="0059544E" w:rsidRPr="000410E6" w:rsidRDefault="0059544E" w:rsidP="00285220">
            <w:pPr>
              <w:snapToGrid w:val="0"/>
              <w:rPr>
                <w:ins w:id="94" w:author="Peter Gaal" w:date="2018-08-23T03:30:00Z"/>
                <w:rFonts w:asciiTheme="majorHAnsi" w:eastAsia="MS PGothic" w:hAnsiTheme="majorHAnsi" w:cstheme="majorHAnsi"/>
                <w:sz w:val="16"/>
                <w:szCs w:val="16"/>
              </w:rPr>
            </w:pPr>
            <w:ins w:id="95" w:author="Peter Gaal" w:date="2018-08-23T03:3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1) Up to </w:t>
              </w:r>
            </w:ins>
            <w:ins w:id="96" w:author="Peter Gaal" w:date="2018-08-23T11:47:00Z">
              <w:r w:rsidR="00486E1C"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4</w:t>
              </w:r>
            </w:ins>
            <w:ins w:id="97" w:author="Peter Gaal" w:date="2018-08-23T03:3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PUSCHs per slot for different TBs</w:t>
              </w:r>
            </w:ins>
          </w:p>
          <w:p w14:paraId="2F952035" w14:textId="24E62EBF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98" w:author="Peter Gaal" w:date="2018-08-23T03:30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2) </w:t>
              </w:r>
            </w:ins>
            <w:ins w:id="99" w:author="Peter Gaal" w:date="2018-08-23T03:2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Up to </w:t>
              </w:r>
            </w:ins>
            <w:ins w:id="100" w:author="Peter Gaal" w:date="2018-08-23T11:47:00Z">
              <w:r w:rsidR="00486E1C"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>4</w:t>
              </w:r>
            </w:ins>
            <w:ins w:id="101" w:author="Peter Gaal" w:date="2018-08-23T03:28:00Z">
              <w:r w:rsidRPr="000410E6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groups of overlapping PUCCH/PUSCH channels per slot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6D1F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E5E6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85C4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888B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1C41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eastAsia="MS P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C8B2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41C3" w14:textId="77777777" w:rsidR="0059544E" w:rsidRPr="000410E6" w:rsidRDefault="0059544E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9B0F" w14:textId="33C1D12E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Up to 4 unicast PUSCHs per slot in FDM is not supported</w:t>
            </w:r>
          </w:p>
          <w:p w14:paraId="7D9C703A" w14:textId="77777777" w:rsidR="0059544E" w:rsidRPr="000410E6" w:rsidRDefault="0059544E" w:rsidP="00285220">
            <w:pPr>
              <w:snapToGri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0410E6">
              <w:rPr>
                <w:rFonts w:asciiTheme="majorHAnsi" w:hAnsiTheme="majorHAnsi" w:cstheme="majorHAnsi"/>
                <w:sz w:val="16"/>
                <w:szCs w:val="16"/>
              </w:rPr>
              <w:t>This capability is necessary for each SCS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62D8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8FEE962" w14:textId="77777777" w:rsidR="0059544E" w:rsidRPr="000410E6" w:rsidRDefault="0059544E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</w:tr>
    </w:tbl>
    <w:p w14:paraId="378E8672" w14:textId="71C8A45E" w:rsidR="00FF70E4" w:rsidRDefault="00FF70E4" w:rsidP="00341F45">
      <w:pPr>
        <w:rPr>
          <w:b/>
          <w:lang w:val="en-US"/>
        </w:rPr>
      </w:pPr>
    </w:p>
    <w:p w14:paraId="590D15B6" w14:textId="77777777" w:rsidR="0050559A" w:rsidRDefault="0050559A" w:rsidP="0050559A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2: </w:t>
      </w:r>
    </w:p>
    <w:p w14:paraId="6606DB7B" w14:textId="07DB6376" w:rsidR="0050559A" w:rsidRDefault="0050559A" w:rsidP="0050559A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Supporting mu</w:t>
      </w:r>
      <w:r w:rsidRPr="00B65419">
        <w:rPr>
          <w:rFonts w:eastAsia="MS Mincho"/>
          <w:b/>
          <w:lang w:val="en-US"/>
        </w:rPr>
        <w:t>ltiple groups of overlapping PUCCH/PUSCH channels in a slot</w:t>
      </w:r>
      <w:r>
        <w:rPr>
          <w:rFonts w:eastAsia="MS Mincho"/>
          <w:b/>
          <w:lang w:val="en-US"/>
        </w:rPr>
        <w:t xml:space="preserve"> is a requirement for 5-12, 5-12a, 5-12b.</w:t>
      </w:r>
    </w:p>
    <w:p w14:paraId="06177026" w14:textId="77777777" w:rsidR="000C3EF1" w:rsidRDefault="000C3EF1" w:rsidP="000C3EF1">
      <w:pPr>
        <w:rPr>
          <w:b/>
          <w:lang w:val="en-US"/>
        </w:rPr>
      </w:pPr>
    </w:p>
    <w:p w14:paraId="4C36132F" w14:textId="77777777" w:rsidR="000C3EF1" w:rsidRDefault="000C3EF1" w:rsidP="000C3EF1">
      <w:pPr>
        <w:pBdr>
          <w:bottom w:val="single" w:sz="4" w:space="1" w:color="auto"/>
        </w:pBdr>
        <w:rPr>
          <w:b/>
          <w:lang w:val="en-US"/>
        </w:rPr>
      </w:pPr>
    </w:p>
    <w:p w14:paraId="518AC073" w14:textId="09674097" w:rsidR="000C3EF1" w:rsidRPr="00337B03" w:rsidRDefault="00B65419" w:rsidP="000C3EF1">
      <w:pPr>
        <w:pStyle w:val="Heading2"/>
        <w:rPr>
          <w:lang w:val="en-US"/>
        </w:rPr>
      </w:pPr>
      <w:r>
        <w:rPr>
          <w:lang w:val="en-US"/>
        </w:rPr>
        <w:t>Rate matching</w:t>
      </w:r>
    </w:p>
    <w:p w14:paraId="4BFE6A7F" w14:textId="7E556763" w:rsidR="00FF70E4" w:rsidRDefault="00B65419" w:rsidP="00341F45">
      <w:pPr>
        <w:rPr>
          <w:b/>
          <w:lang w:val="en-US"/>
        </w:rPr>
      </w:pPr>
      <w:r>
        <w:rPr>
          <w:lang w:val="en-US"/>
        </w:rPr>
        <w:t>Dynamic rate matching of configured resources and dynamic rate matching of control resource set should be separate capability</w:t>
      </w:r>
      <w:r w:rsidR="000C3EF1">
        <w:rPr>
          <w:lang w:val="en-US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113"/>
        <w:gridCol w:w="2132"/>
        <w:gridCol w:w="269"/>
        <w:gridCol w:w="360"/>
        <w:gridCol w:w="265"/>
        <w:gridCol w:w="815"/>
        <w:gridCol w:w="632"/>
        <w:gridCol w:w="632"/>
        <w:gridCol w:w="361"/>
        <w:gridCol w:w="284"/>
        <w:gridCol w:w="501"/>
        <w:gridCol w:w="474"/>
        <w:gridCol w:w="1133"/>
      </w:tblGrid>
      <w:tr w:rsidR="000137AA" w:rsidRPr="00A2545F" w14:paraId="69021F4E" w14:textId="77777777" w:rsidTr="00733760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2F47B61F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5-26</w:t>
            </w:r>
          </w:p>
        </w:tc>
        <w:tc>
          <w:tcPr>
            <w:tcW w:w="591" w:type="pct"/>
            <w:shd w:val="clear" w:color="auto" w:fill="auto"/>
          </w:tcPr>
          <w:p w14:paraId="6D22911C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Semi-static rate-matching resource set configuration for DL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6225D4CF" w14:textId="545A95AE" w:rsidR="000C3EF1" w:rsidRPr="002609D1" w:rsidRDefault="00B65419" w:rsidP="000D0C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02" w:author="Peter Gaal" w:date="2018-08-23T04:50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1) </w:t>
              </w:r>
            </w:ins>
            <w:r w:rsidR="00A6025B"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Bi</w:t>
            </w:r>
            <w:r w:rsidR="000C3EF1"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tmap 1/2/3</w:t>
            </w:r>
          </w:p>
          <w:p w14:paraId="6061E9EE" w14:textId="5F845848" w:rsidR="000C3EF1" w:rsidRPr="002609D1" w:rsidRDefault="00B65419" w:rsidP="00B65419">
            <w:pPr>
              <w:pStyle w:val="ListParagraph"/>
              <w:overflowPunct/>
              <w:autoSpaceDE/>
              <w:autoSpaceDN/>
              <w:adjustRightInd/>
              <w:snapToGrid w:val="0"/>
              <w:spacing w:after="0"/>
              <w:ind w:left="0"/>
              <w:contextualSpacing w:val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03" w:author="Peter Gaal" w:date="2018-08-23T04:50:00Z">
              <w:r w:rsidRPr="002609D1">
                <w:rPr>
                  <w:rFonts w:asciiTheme="majorHAnsi" w:hAnsiTheme="majorHAnsi" w:cstheme="majorHAnsi"/>
                  <w:color w:val="FF0000"/>
                  <w:sz w:val="16"/>
                  <w:szCs w:val="18"/>
                  <w:highlight w:val="yellow"/>
                </w:rPr>
                <w:t>2)</w:t>
              </w:r>
            </w:ins>
            <w:ins w:id="104" w:author="Peter Gaal" w:date="2018-08-23T04:51:00Z">
              <w:r w:rsidRPr="002609D1">
                <w:rPr>
                  <w:rFonts w:asciiTheme="majorHAnsi" w:hAnsiTheme="majorHAnsi" w:cstheme="majorHAnsi"/>
                  <w:color w:val="FF0000"/>
                  <w:sz w:val="16"/>
                  <w:szCs w:val="18"/>
                  <w:highlight w:val="yellow"/>
                </w:rPr>
                <w:t xml:space="preserve"> </w:t>
              </w:r>
            </w:ins>
            <w:proofErr w:type="spellStart"/>
            <w:r w:rsidR="000C3EF1" w:rsidRPr="002609D1">
              <w:rPr>
                <w:rFonts w:asciiTheme="majorHAnsi" w:hAnsiTheme="majorHAnsi" w:cstheme="majorHAnsi"/>
                <w:color w:val="FF0000"/>
                <w:sz w:val="16"/>
                <w:szCs w:val="18"/>
                <w:highlight w:val="yellow"/>
              </w:rPr>
              <w:t>controlResourceSet</w:t>
            </w:r>
            <w:proofErr w:type="spellEnd"/>
          </w:p>
        </w:tc>
        <w:tc>
          <w:tcPr>
            <w:tcW w:w="143" w:type="pct"/>
            <w:shd w:val="clear" w:color="auto" w:fill="auto"/>
          </w:tcPr>
          <w:p w14:paraId="27583C69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F123FAA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7A214D72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6AA515CF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Type 4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A4288BB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No need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4584424E" w14:textId="77777777" w:rsidR="000C3EF1" w:rsidRPr="002609D1" w:rsidRDefault="000C3EF1" w:rsidP="00285220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No need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DF0720A" w14:textId="77777777" w:rsidR="000C3EF1" w:rsidRPr="002609D1" w:rsidRDefault="000C3EF1" w:rsidP="0028522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0C53E352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94473AB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252" w:type="pct"/>
            <w:shd w:val="clear" w:color="000000" w:fill="BFBFBF"/>
            <w:vAlign w:val="center"/>
          </w:tcPr>
          <w:p w14:paraId="22162769" w14:textId="77777777" w:rsidR="000C3EF1" w:rsidRPr="002609D1" w:rsidRDefault="000C3EF1" w:rsidP="0028522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46F2BB24" w14:textId="77777777" w:rsidR="000C3EF1" w:rsidRPr="002609D1" w:rsidRDefault="000C3EF1" w:rsidP="0073376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Mandatory with capability </w:t>
            </w:r>
            <w:proofErr w:type="spellStart"/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</w:p>
        </w:tc>
      </w:tr>
      <w:tr w:rsidR="000137AA" w:rsidRPr="00453ECA" w14:paraId="6166CDE8" w14:textId="77777777" w:rsidTr="00733760">
        <w:trPr>
          <w:trHeight w:val="930"/>
        </w:trPr>
        <w:tc>
          <w:tcPr>
            <w:tcW w:w="234" w:type="pct"/>
            <w:shd w:val="clear" w:color="auto" w:fill="auto"/>
            <w:vAlign w:val="center"/>
          </w:tcPr>
          <w:p w14:paraId="1177DB44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5-27</w:t>
            </w:r>
          </w:p>
        </w:tc>
        <w:tc>
          <w:tcPr>
            <w:tcW w:w="591" w:type="pct"/>
            <w:shd w:val="clear" w:color="auto" w:fill="auto"/>
          </w:tcPr>
          <w:p w14:paraId="3E2370B5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Dynamic rate-matching resource set configuration for DL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70A7A1A6" w14:textId="518CD776" w:rsidR="00A6025B" w:rsidRPr="002609D1" w:rsidRDefault="000137AA" w:rsidP="00A6025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del w:id="105" w:author="Peter Gaal" w:date="2018-08-23T11:51:00Z">
              <w:r w:rsidRPr="002609D1" w:rsidDel="000137AA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 xml:space="preserve">1) </w:delText>
              </w:r>
            </w:del>
            <w:r w:rsidR="00A6025B"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Bitmap 1/2/3</w:t>
            </w:r>
          </w:p>
          <w:p w14:paraId="69F14B99" w14:textId="1E2401BA" w:rsidR="00A6025B" w:rsidRPr="002609D1" w:rsidRDefault="000137AA" w:rsidP="00A6025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  <w:highlight w:val="yellow"/>
              </w:rPr>
            </w:pPr>
            <w:del w:id="106" w:author="Peter Gaal" w:date="2018-08-23T11:52:00Z">
              <w:r w:rsidRPr="002609D1" w:rsidDel="000137AA">
                <w:rPr>
                  <w:rFonts w:asciiTheme="majorHAnsi" w:hAnsiTheme="majorHAnsi" w:cstheme="majorHAnsi"/>
                  <w:color w:val="FF0000"/>
                  <w:sz w:val="16"/>
                  <w:szCs w:val="18"/>
                  <w:highlight w:val="yellow"/>
                </w:rPr>
                <w:delText xml:space="preserve">2) </w:delText>
              </w:r>
            </w:del>
            <w:del w:id="107" w:author="Peter Gaal" w:date="2018-08-23T03:47:00Z">
              <w:r w:rsidR="00A6025B" w:rsidRPr="002609D1" w:rsidDel="00B76D83">
                <w:rPr>
                  <w:rFonts w:asciiTheme="majorHAnsi" w:hAnsiTheme="majorHAnsi" w:cstheme="majorHAnsi"/>
                  <w:color w:val="FF0000"/>
                  <w:sz w:val="16"/>
                  <w:szCs w:val="18"/>
                  <w:highlight w:val="yellow"/>
                </w:rPr>
                <w:delText>controlResourceSet</w:delText>
              </w:r>
            </w:del>
          </w:p>
          <w:p w14:paraId="68EE14CE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43" w:type="pct"/>
            <w:shd w:val="clear" w:color="auto" w:fill="auto"/>
          </w:tcPr>
          <w:p w14:paraId="10A11614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ED8BEAE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2C17E2A4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2B5E87B8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Type 4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4896506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No need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05F58674" w14:textId="77777777" w:rsidR="00A6025B" w:rsidRPr="002609D1" w:rsidRDefault="00A6025B" w:rsidP="00A6025B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No need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733B980" w14:textId="77777777" w:rsidR="00A6025B" w:rsidRPr="002609D1" w:rsidRDefault="00A6025B" w:rsidP="00A6025B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56604787" w14:textId="77777777" w:rsidR="00A6025B" w:rsidRPr="002609D1" w:rsidRDefault="00A6025B" w:rsidP="00A6025B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6A4F2B0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  <w:highlight w:val="cyan"/>
              </w:rPr>
            </w:pPr>
          </w:p>
        </w:tc>
        <w:tc>
          <w:tcPr>
            <w:tcW w:w="252" w:type="pct"/>
            <w:shd w:val="clear" w:color="000000" w:fill="BFBFBF"/>
            <w:vAlign w:val="center"/>
          </w:tcPr>
          <w:p w14:paraId="40FF3250" w14:textId="77777777" w:rsidR="00A6025B" w:rsidRPr="002609D1" w:rsidRDefault="00A6025B" w:rsidP="00A6025B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193A01E1" w14:textId="77777777" w:rsidR="00A6025B" w:rsidRPr="002609D1" w:rsidRDefault="00A6025B" w:rsidP="0073376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Optional with capability </w:t>
            </w:r>
            <w:proofErr w:type="spellStart"/>
            <w:r w:rsidRPr="002609D1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</w:p>
        </w:tc>
      </w:tr>
      <w:tr w:rsidR="000137AA" w:rsidRPr="00453ECA" w14:paraId="74FEE559" w14:textId="77777777" w:rsidTr="00733760">
        <w:trPr>
          <w:trHeight w:val="930"/>
          <w:ins w:id="108" w:author="Peter Gaal" w:date="2018-08-23T04:04:00Z"/>
        </w:trPr>
        <w:tc>
          <w:tcPr>
            <w:tcW w:w="234" w:type="pct"/>
            <w:shd w:val="clear" w:color="auto" w:fill="auto"/>
            <w:vAlign w:val="center"/>
          </w:tcPr>
          <w:p w14:paraId="21037364" w14:textId="3B89CFFF" w:rsidR="00A6025B" w:rsidRPr="002609D1" w:rsidRDefault="00A6025B" w:rsidP="00A6025B">
            <w:pPr>
              <w:snapToGrid w:val="0"/>
              <w:rPr>
                <w:ins w:id="109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10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5-27</w:t>
              </w:r>
            </w:ins>
            <w:ins w:id="111" w:author="Peter Gaal" w:date="2018-08-23T04:10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a</w:t>
              </w:r>
            </w:ins>
          </w:p>
        </w:tc>
        <w:tc>
          <w:tcPr>
            <w:tcW w:w="591" w:type="pct"/>
            <w:shd w:val="clear" w:color="auto" w:fill="auto"/>
          </w:tcPr>
          <w:p w14:paraId="1C6E9095" w14:textId="74B48DDE" w:rsidR="00A6025B" w:rsidRPr="002609D1" w:rsidRDefault="00A6025B" w:rsidP="00A6025B">
            <w:pPr>
              <w:snapToGrid w:val="0"/>
              <w:rPr>
                <w:ins w:id="112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13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Dynamic rate-matching </w:t>
              </w:r>
            </w:ins>
            <w:ins w:id="114" w:author="Peter Gaal" w:date="2018-08-23T04:07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control </w:t>
              </w:r>
            </w:ins>
            <w:ins w:id="115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resource set for DL</w:t>
              </w:r>
            </w:ins>
          </w:p>
        </w:tc>
        <w:tc>
          <w:tcPr>
            <w:tcW w:w="1132" w:type="pct"/>
            <w:shd w:val="clear" w:color="auto" w:fill="auto"/>
            <w:vAlign w:val="center"/>
          </w:tcPr>
          <w:p w14:paraId="58AD6205" w14:textId="77777777" w:rsidR="00A6025B" w:rsidRPr="002609D1" w:rsidRDefault="00A6025B" w:rsidP="00A6025B">
            <w:pPr>
              <w:pStyle w:val="ListParagraph"/>
              <w:overflowPunct/>
              <w:autoSpaceDE/>
              <w:autoSpaceDN/>
              <w:adjustRightInd/>
              <w:snapToGrid w:val="0"/>
              <w:spacing w:after="0"/>
              <w:ind w:left="360"/>
              <w:contextualSpacing w:val="0"/>
              <w:textAlignment w:val="auto"/>
              <w:rPr>
                <w:ins w:id="116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43" w:type="pct"/>
            <w:shd w:val="clear" w:color="auto" w:fill="auto"/>
          </w:tcPr>
          <w:p w14:paraId="0E963502" w14:textId="77777777" w:rsidR="00A6025B" w:rsidRPr="002609D1" w:rsidRDefault="00A6025B" w:rsidP="00A6025B">
            <w:pPr>
              <w:snapToGrid w:val="0"/>
              <w:rPr>
                <w:ins w:id="117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37C4360" w14:textId="27E95C41" w:rsidR="00A6025B" w:rsidRPr="002609D1" w:rsidRDefault="00A6025B" w:rsidP="00A6025B">
            <w:pPr>
              <w:snapToGrid w:val="0"/>
              <w:rPr>
                <w:ins w:id="118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19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Yes</w:t>
              </w:r>
            </w:ins>
          </w:p>
        </w:tc>
        <w:tc>
          <w:tcPr>
            <w:tcW w:w="141" w:type="pct"/>
            <w:shd w:val="clear" w:color="auto" w:fill="auto"/>
            <w:vAlign w:val="center"/>
          </w:tcPr>
          <w:p w14:paraId="413195D0" w14:textId="77777777" w:rsidR="00A6025B" w:rsidRPr="002609D1" w:rsidRDefault="00A6025B" w:rsidP="00A6025B">
            <w:pPr>
              <w:snapToGrid w:val="0"/>
              <w:rPr>
                <w:ins w:id="120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264D2188" w14:textId="3E84F7B0" w:rsidR="00A6025B" w:rsidRPr="002609D1" w:rsidRDefault="00A6025B" w:rsidP="00A6025B">
            <w:pPr>
              <w:snapToGrid w:val="0"/>
              <w:rPr>
                <w:ins w:id="121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22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Type 4</w:t>
              </w:r>
            </w:ins>
          </w:p>
        </w:tc>
        <w:tc>
          <w:tcPr>
            <w:tcW w:w="336" w:type="pct"/>
            <w:shd w:val="clear" w:color="auto" w:fill="auto"/>
            <w:vAlign w:val="center"/>
          </w:tcPr>
          <w:p w14:paraId="780C377E" w14:textId="0E1EFF1F" w:rsidR="00A6025B" w:rsidRPr="002609D1" w:rsidRDefault="00A6025B" w:rsidP="00A6025B">
            <w:pPr>
              <w:snapToGrid w:val="0"/>
              <w:rPr>
                <w:ins w:id="123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24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No need</w:t>
              </w:r>
            </w:ins>
          </w:p>
        </w:tc>
        <w:tc>
          <w:tcPr>
            <w:tcW w:w="336" w:type="pct"/>
            <w:shd w:val="clear" w:color="auto" w:fill="auto"/>
            <w:vAlign w:val="center"/>
          </w:tcPr>
          <w:p w14:paraId="07B9DBDB" w14:textId="562DF61E" w:rsidR="00A6025B" w:rsidRPr="002609D1" w:rsidRDefault="00A6025B" w:rsidP="00A6025B">
            <w:pPr>
              <w:snapToGrid w:val="0"/>
              <w:jc w:val="center"/>
              <w:rPr>
                <w:ins w:id="125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26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No need</w:t>
              </w:r>
            </w:ins>
          </w:p>
        </w:tc>
        <w:tc>
          <w:tcPr>
            <w:tcW w:w="192" w:type="pct"/>
            <w:shd w:val="clear" w:color="auto" w:fill="auto"/>
            <w:vAlign w:val="center"/>
          </w:tcPr>
          <w:p w14:paraId="00341670" w14:textId="77777777" w:rsidR="00A6025B" w:rsidRPr="002609D1" w:rsidRDefault="00A6025B" w:rsidP="00A6025B">
            <w:pPr>
              <w:snapToGrid w:val="0"/>
              <w:rPr>
                <w:ins w:id="127" w:author="Peter Gaal" w:date="2018-08-23T04:04:00Z"/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694D6ACD" w14:textId="77777777" w:rsidR="00A6025B" w:rsidRPr="002609D1" w:rsidRDefault="00A6025B" w:rsidP="00A6025B">
            <w:pPr>
              <w:snapToGrid w:val="0"/>
              <w:rPr>
                <w:ins w:id="128" w:author="Peter Gaal" w:date="2018-08-23T04:04:00Z"/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A072971" w14:textId="77777777" w:rsidR="00A6025B" w:rsidRPr="002609D1" w:rsidRDefault="00A6025B" w:rsidP="00A6025B">
            <w:pPr>
              <w:snapToGrid w:val="0"/>
              <w:rPr>
                <w:ins w:id="129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252" w:type="pct"/>
            <w:shd w:val="clear" w:color="000000" w:fill="BFBFBF"/>
            <w:vAlign w:val="center"/>
          </w:tcPr>
          <w:p w14:paraId="5FCDBCA6" w14:textId="77777777" w:rsidR="00A6025B" w:rsidRPr="002609D1" w:rsidRDefault="00A6025B" w:rsidP="00A6025B">
            <w:pPr>
              <w:snapToGrid w:val="0"/>
              <w:rPr>
                <w:ins w:id="130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72CB1C05" w14:textId="3C47BD08" w:rsidR="00A6025B" w:rsidRPr="002609D1" w:rsidRDefault="00A6025B" w:rsidP="00733760">
            <w:pPr>
              <w:snapToGrid w:val="0"/>
              <w:rPr>
                <w:ins w:id="131" w:author="Peter Gaal" w:date="2018-08-23T04:04:00Z"/>
                <w:rFonts w:asciiTheme="majorHAnsi" w:eastAsia="MS PGothic" w:hAnsiTheme="majorHAnsi" w:cstheme="majorHAnsi"/>
                <w:sz w:val="16"/>
                <w:szCs w:val="18"/>
              </w:rPr>
            </w:pPr>
            <w:ins w:id="132" w:author="Peter Gaal" w:date="2018-08-23T04:04:00Z"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Optional with capability </w:t>
              </w:r>
              <w:proofErr w:type="spellStart"/>
              <w:r w:rsidRPr="002609D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</w:ins>
          </w:p>
        </w:tc>
      </w:tr>
    </w:tbl>
    <w:p w14:paraId="44A39CCE" w14:textId="4061DE28" w:rsidR="00FF70E4" w:rsidRDefault="00FF70E4" w:rsidP="00341F45">
      <w:pPr>
        <w:rPr>
          <w:b/>
          <w:lang w:val="en-US"/>
        </w:rPr>
      </w:pPr>
    </w:p>
    <w:p w14:paraId="2B708351" w14:textId="77777777" w:rsidR="007D13B3" w:rsidRDefault="007D13B3" w:rsidP="007D13B3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3: </w:t>
      </w:r>
    </w:p>
    <w:p w14:paraId="166A8342" w14:textId="77777777" w:rsidR="007D13B3" w:rsidRDefault="007D13B3" w:rsidP="007D13B3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Split dynamic rate matching capability</w:t>
      </w:r>
    </w:p>
    <w:p w14:paraId="0594759C" w14:textId="77777777" w:rsidR="007D13B3" w:rsidRDefault="007D13B3" w:rsidP="00341F45">
      <w:pPr>
        <w:rPr>
          <w:b/>
          <w:lang w:val="en-US"/>
        </w:rPr>
      </w:pPr>
    </w:p>
    <w:p w14:paraId="07B56CA6" w14:textId="19DEAD65" w:rsidR="00FF70E4" w:rsidRDefault="00FF70E4" w:rsidP="00B65419">
      <w:pPr>
        <w:pBdr>
          <w:bottom w:val="single" w:sz="4" w:space="1" w:color="auto"/>
        </w:pBdr>
        <w:rPr>
          <w:b/>
          <w:lang w:val="en-US"/>
        </w:rPr>
      </w:pPr>
    </w:p>
    <w:p w14:paraId="2C967CC8" w14:textId="77777777" w:rsidR="00B65419" w:rsidRDefault="00B65419" w:rsidP="00B65419">
      <w:pPr>
        <w:pStyle w:val="Heading2"/>
        <w:rPr>
          <w:lang w:val="en-US"/>
        </w:rPr>
      </w:pPr>
      <w:r>
        <w:rPr>
          <w:lang w:val="en-US"/>
        </w:rPr>
        <w:t>Single Tx / Dynamic power sharing capability</w:t>
      </w:r>
    </w:p>
    <w:p w14:paraId="749EBF08" w14:textId="143B9EA9" w:rsidR="00B65419" w:rsidRDefault="00B65419" w:rsidP="00B65419">
      <w:pPr>
        <w:rPr>
          <w:lang w:val="en-US"/>
        </w:rPr>
      </w:pPr>
      <w:r>
        <w:rPr>
          <w:lang w:val="en-US"/>
        </w:rPr>
        <w:t xml:space="preserve">Single Tx and dynamic power sharing capabilities should be Type 3 instead of Type 2. </w:t>
      </w:r>
      <w:r w:rsidR="007D13B3">
        <w:rPr>
          <w:lang w:val="en-US"/>
        </w:rPr>
        <w:t>The ‘problematic cases’ in 6-12 are band pairs, so it needs to be band combination dependent.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360"/>
        <w:gridCol w:w="450"/>
        <w:gridCol w:w="1359"/>
        <w:gridCol w:w="361"/>
        <w:gridCol w:w="947"/>
      </w:tblGrid>
      <w:tr w:rsidR="00B65419" w:rsidRPr="00EB58BB" w14:paraId="3AB02C5C" w14:textId="77777777" w:rsidTr="00285220">
        <w:trPr>
          <w:trHeight w:val="1035"/>
        </w:trPr>
        <w:tc>
          <w:tcPr>
            <w:tcW w:w="234" w:type="pct"/>
            <w:shd w:val="clear" w:color="auto" w:fill="auto"/>
            <w:hideMark/>
          </w:tcPr>
          <w:p w14:paraId="09137CF0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6-12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4BACAD5F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Support 2 simultaneous UL transmissions for problematic cases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A83F977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hideMark/>
          </w:tcPr>
          <w:p w14:paraId="74062FE8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2C68C3C7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A2B83BB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2 simultaneous UL transmissions are not supported for problematic cases</w:t>
            </w:r>
          </w:p>
        </w:tc>
        <w:tc>
          <w:tcPr>
            <w:tcW w:w="163" w:type="pct"/>
            <w:shd w:val="clear" w:color="auto" w:fill="auto"/>
            <w:vAlign w:val="center"/>
            <w:hideMark/>
          </w:tcPr>
          <w:p w14:paraId="02697FFE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133" w:author="Peter Gaal" w:date="2018-08-10T16:37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134" w:author="Peter Gaal" w:date="2018-08-10T16:37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245FEBB2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35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</w:p>
        </w:tc>
        <w:tc>
          <w:tcPr>
            <w:tcW w:w="191" w:type="pct"/>
            <w:shd w:val="clear" w:color="auto" w:fill="auto"/>
            <w:vAlign w:val="center"/>
          </w:tcPr>
          <w:p w14:paraId="0EE1DCE4" w14:textId="77777777" w:rsidR="00B65419" w:rsidRPr="000D38A5" w:rsidRDefault="00B65419" w:rsidP="00285220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  <w:ins w:id="136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09E3DD6A" w14:textId="77777777" w:rsidR="00B65419" w:rsidRPr="000D38A5" w:rsidRDefault="00B65419" w:rsidP="00285220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shd w:val="clear" w:color="auto" w:fill="auto"/>
            <w:vAlign w:val="center"/>
            <w:hideMark/>
          </w:tcPr>
          <w:p w14:paraId="05B1E309" w14:textId="77777777" w:rsidR="00B65419" w:rsidRPr="000D38A5" w:rsidRDefault="00B65419" w:rsidP="00285220">
            <w:pPr>
              <w:snapToGrid w:val="0"/>
              <w:rPr>
                <w:rFonts w:asciiTheme="majorHAnsi" w:hAnsiTheme="majorHAnsi" w:cs="Arial"/>
                <w:sz w:val="16"/>
                <w:szCs w:val="16"/>
              </w:rPr>
            </w:pPr>
            <w:r w:rsidRPr="000D38A5">
              <w:rPr>
                <w:rFonts w:asciiTheme="majorHAnsi" w:hAnsiTheme="majorHAnsi" w:cs="Arial"/>
                <w:sz w:val="16"/>
                <w:szCs w:val="16"/>
              </w:rPr>
              <w:t>RAN2/4 to decide</w:t>
            </w:r>
          </w:p>
          <w:p w14:paraId="145F743D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algun Gothic" w:hAnsiTheme="majorHAnsi" w:cs="Arial"/>
                <w:sz w:val="16"/>
                <w:szCs w:val="16"/>
              </w:rPr>
              <w:t xml:space="preserve">This is a UE feature for LTE for </w:t>
            </w:r>
            <w:proofErr w:type="gramStart"/>
            <w:r w:rsidRPr="000D38A5">
              <w:rPr>
                <w:rFonts w:asciiTheme="majorHAnsi" w:eastAsia="Malgun Gothic" w:hAnsiTheme="majorHAnsi" w:cs="Arial"/>
                <w:sz w:val="16"/>
                <w:szCs w:val="16"/>
              </w:rPr>
              <w:t>a</w:t>
            </w:r>
            <w:proofErr w:type="gramEnd"/>
            <w:r w:rsidRPr="000D38A5">
              <w:rPr>
                <w:rFonts w:asciiTheme="majorHAnsi" w:eastAsia="Malgun Gothic" w:hAnsiTheme="majorHAnsi" w:cs="Arial"/>
                <w:sz w:val="16"/>
                <w:szCs w:val="16"/>
              </w:rPr>
              <w:t xml:space="preserve"> LTE/NR dual connectivity UE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2CFB02D5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RAN2/4</w:t>
            </w:r>
          </w:p>
        </w:tc>
        <w:tc>
          <w:tcPr>
            <w:tcW w:w="503" w:type="pct"/>
            <w:shd w:val="clear" w:color="000000" w:fill="BFBFBF"/>
            <w:vAlign w:val="center"/>
            <w:hideMark/>
          </w:tcPr>
          <w:p w14:paraId="34A86179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B65419" w:rsidRPr="003C74A1" w14:paraId="47601BC6" w14:textId="77777777" w:rsidTr="00285220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9141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6-13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1732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Case 1 Single Tx UL LTE-NR DC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B5EC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1) Case 1: DL-reference UL/DL configuration defined for LTE-FDD-</w:t>
            </w:r>
            <w:proofErr w:type="spellStart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SCell</w:t>
            </w:r>
            <w:proofErr w:type="spellEnd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 in LTE-TDD-FDD CA with LTE-TDD-</w:t>
            </w:r>
            <w:proofErr w:type="spellStart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Pcell</w:t>
            </w:r>
            <w:proofErr w:type="spellEnd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br/>
              <w:t>2) HARQ subframe offset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19FE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F766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A87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A8E7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137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138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9A48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39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140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9972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41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142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635C" w14:textId="77777777" w:rsidR="00B65419" w:rsidRPr="000D38A5" w:rsidRDefault="00B65419" w:rsidP="00285220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9C10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This is a UE feature for LTE for </w:t>
            </w:r>
            <w:proofErr w:type="gramStart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a</w:t>
            </w:r>
            <w:proofErr w:type="gramEnd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 LTE/NR dual connectivity UE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CAE8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8F0FDA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B65419" w:rsidRPr="003C74A1" w14:paraId="707739AD" w14:textId="77777777" w:rsidTr="00285220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6541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8-1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3EC9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Dynamic power sharing for LTE-NR DC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8C7F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When total transmission power exceeds </w:t>
            </w:r>
            <w:proofErr w:type="spellStart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Pcmax</w:t>
            </w:r>
            <w:proofErr w:type="spellEnd"/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, UE scales NR transmission power.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B822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EN-DC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BB95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04B0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D1AB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143" w:author="Peter Gaal" w:date="2018-08-10T16:37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144" w:author="Peter Gaal" w:date="2018-08-10T16:37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F05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45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146" w:author="Peter Gaal" w:date="2018-08-10T16:38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0ABF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47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148" w:author="Peter Gaal" w:date="2018-08-10T16:38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299C" w14:textId="77777777" w:rsidR="00B65419" w:rsidRPr="000D38A5" w:rsidRDefault="00B65419" w:rsidP="00285220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38E9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RP-172833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2A92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RAN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34FA68" w14:textId="77777777" w:rsidR="00B65419" w:rsidRPr="000D38A5" w:rsidRDefault="00B65419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28EC9025" w14:textId="77777777" w:rsidR="00B65419" w:rsidRDefault="00B65419" w:rsidP="00B65419">
      <w:pPr>
        <w:rPr>
          <w:lang w:val="en-US"/>
        </w:rPr>
      </w:pPr>
    </w:p>
    <w:p w14:paraId="16629D4E" w14:textId="14FC4767" w:rsidR="00B65419" w:rsidRPr="00B207C1" w:rsidRDefault="00B65419" w:rsidP="00B65419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3C1030">
        <w:rPr>
          <w:b/>
          <w:lang w:val="en-US"/>
        </w:rPr>
        <w:t xml:space="preserve">: </w:t>
      </w:r>
    </w:p>
    <w:p w14:paraId="60398636" w14:textId="77777777" w:rsidR="00B65419" w:rsidRDefault="00B65419" w:rsidP="00B65419">
      <w:pPr>
        <w:rPr>
          <w:b/>
          <w:lang w:val="en-US"/>
        </w:rPr>
      </w:pPr>
      <w:r>
        <w:rPr>
          <w:b/>
          <w:lang w:val="en-US"/>
        </w:rPr>
        <w:t xml:space="preserve">Change Features 6-12, 6-13, 8-1 from Type 2 to Type 3. </w:t>
      </w:r>
    </w:p>
    <w:p w14:paraId="16C50140" w14:textId="550009E5" w:rsidR="00B65419" w:rsidRDefault="00B65419" w:rsidP="00341F45">
      <w:pPr>
        <w:rPr>
          <w:b/>
          <w:lang w:val="en-US"/>
        </w:rPr>
      </w:pPr>
    </w:p>
    <w:p w14:paraId="441A4E17" w14:textId="77777777" w:rsidR="004A3D98" w:rsidRDefault="004A3D98" w:rsidP="004A3D98">
      <w:pPr>
        <w:pBdr>
          <w:bottom w:val="single" w:sz="6" w:space="1" w:color="auto"/>
        </w:pBdr>
        <w:rPr>
          <w:b/>
          <w:lang w:val="en-US"/>
        </w:rPr>
      </w:pPr>
    </w:p>
    <w:p w14:paraId="4032AD95" w14:textId="77777777" w:rsidR="004A3D98" w:rsidRPr="00B207C1" w:rsidRDefault="004A3D98" w:rsidP="004A3D98">
      <w:pPr>
        <w:pStyle w:val="Heading2"/>
        <w:rPr>
          <w:lang w:val="en-US"/>
        </w:rPr>
      </w:pPr>
      <w:r>
        <w:rPr>
          <w:lang w:val="en-US"/>
        </w:rPr>
        <w:lastRenderedPageBreak/>
        <w:t>Remaining decisions on optional/mandatory</w:t>
      </w:r>
    </w:p>
    <w:p w14:paraId="733A162D" w14:textId="77777777" w:rsidR="004A3D98" w:rsidRDefault="004A3D98" w:rsidP="004A3D98">
      <w:pPr>
        <w:rPr>
          <w:lang w:val="en-US"/>
        </w:rPr>
      </w:pPr>
      <w:r>
        <w:rPr>
          <w:lang w:val="en-US"/>
        </w:rPr>
        <w:t xml:space="preserve">In the feature list, there are missing definitions for optional/mandatory for several features.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450"/>
        <w:gridCol w:w="218"/>
        <w:gridCol w:w="772"/>
        <w:gridCol w:w="360"/>
        <w:gridCol w:w="1677"/>
      </w:tblGrid>
      <w:tr w:rsidR="004A3D98" w:rsidRPr="00A2545F" w14:paraId="17179350" w14:textId="77777777" w:rsidTr="0028522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AF84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1579" w14:textId="46067362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RLM based on a mix of SS block and CSI-RS signals</w:t>
            </w:r>
            <w:ins w:id="149" w:author="Peter Gaal" w:date="2018-08-23T05:04:00Z">
              <w:r w:rsidRPr="003C74A1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  <w:r w:rsidRPr="004A3D98">
                <w:rPr>
                  <w:rFonts w:asciiTheme="majorHAnsi" w:eastAsia="MS PGothic" w:hAnsiTheme="majorHAnsi" w:cstheme="majorHAnsi"/>
                  <w:sz w:val="16"/>
                  <w:szCs w:val="18"/>
                </w:rPr>
                <w:t>within active BWP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9779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F8F6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1-4 and 1-7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E6CF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6D2F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UE does not support RLM based on a mix of SS block and CSI-RS signals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A0C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5F82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CD33" w14:textId="77777777" w:rsidR="004A3D98" w:rsidRPr="00FF42E5" w:rsidRDefault="004A3D98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0899" w14:textId="77777777" w:rsidR="004A3D98" w:rsidRPr="00FF42E5" w:rsidRDefault="004A3D98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C513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4E87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8F13" w14:textId="38E5AE0E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150" w:author="Peter Gaal" w:date="2018-08-03T18:30:00Z">
              <w:r w:rsidRPr="00FF42E5" w:rsidDel="003C2E34">
                <w:rPr>
                  <w:rFonts w:asciiTheme="majorHAnsi" w:eastAsia="MS PGothic" w:hAnsiTheme="majorHAnsi" w:cs="Arial"/>
                  <w:sz w:val="16"/>
                  <w:szCs w:val="16"/>
                </w:rPr>
                <w:delText>[Mandatory /optional with capability signaling]</w:delText>
              </w:r>
            </w:del>
            <w:ins w:id="151" w:author="Peter Gaal" w:date="2018-08-03T18:3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Optional with capability </w:t>
              </w:r>
            </w:ins>
            <w:r w:rsidR="006E131C">
              <w:rPr>
                <w:rFonts w:asciiTheme="majorHAnsi" w:eastAsia="MS PGothic" w:hAnsiTheme="majorHAnsi" w:cs="Arial"/>
                <w:sz w:val="16"/>
                <w:szCs w:val="16"/>
              </w:rPr>
              <w:t>signalling</w:t>
            </w:r>
          </w:p>
        </w:tc>
      </w:tr>
      <w:tr w:rsidR="004A3D98" w:rsidRPr="00A2545F" w14:paraId="04CEBBCC" w14:textId="77777777" w:rsidTr="0028522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81F0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5-7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D8F7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Interleaving for VRB-to-PRB mapping for PDSCH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2A1D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5EB8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9DEC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41D8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F6E0" w14:textId="77777777" w:rsidR="004A3D98" w:rsidRPr="00FF42E5" w:rsidRDefault="004A3D98" w:rsidP="00285220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CF83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89C9" w14:textId="77777777" w:rsidR="004A3D98" w:rsidRPr="00FF42E5" w:rsidRDefault="004A3D98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E2DF" w14:textId="77777777" w:rsidR="004A3D98" w:rsidRPr="00FF42E5" w:rsidRDefault="004A3D98" w:rsidP="00285220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72C8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 will discuss this feature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4078" w14:textId="77777777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FEF4" w14:textId="385E51DF" w:rsidR="004A3D98" w:rsidRPr="00FF42E5" w:rsidRDefault="004A3D98" w:rsidP="0028522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52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Mandatory with capability </w:t>
              </w:r>
            </w:ins>
            <w:r w:rsidR="006E131C">
              <w:rPr>
                <w:rFonts w:asciiTheme="majorHAnsi" w:eastAsia="MS PGothic" w:hAnsiTheme="majorHAnsi" w:cs="Arial"/>
                <w:sz w:val="16"/>
                <w:szCs w:val="16"/>
              </w:rPr>
              <w:t>signalling</w:t>
            </w:r>
          </w:p>
        </w:tc>
      </w:tr>
    </w:tbl>
    <w:p w14:paraId="78A09A1D" w14:textId="77777777" w:rsidR="004A3D98" w:rsidRDefault="004A3D98" w:rsidP="004A3D98">
      <w:pPr>
        <w:rPr>
          <w:lang w:val="en-US"/>
        </w:rPr>
      </w:pPr>
    </w:p>
    <w:p w14:paraId="44454199" w14:textId="62CE63EF" w:rsidR="004A3D98" w:rsidRDefault="004A3D98" w:rsidP="004A3D98">
      <w:pPr>
        <w:spacing w:after="12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F01D9E">
        <w:rPr>
          <w:b/>
          <w:lang w:val="en-US"/>
        </w:rPr>
        <w:t>5</w:t>
      </w:r>
      <w:r>
        <w:rPr>
          <w:b/>
          <w:lang w:val="en-US"/>
        </w:rPr>
        <w:t>:</w:t>
      </w:r>
    </w:p>
    <w:p w14:paraId="31B883B1" w14:textId="2D6C4C68" w:rsidR="00B65419" w:rsidRDefault="004A3D98" w:rsidP="00341F45">
      <w:pPr>
        <w:rPr>
          <w:b/>
          <w:lang w:val="en-US"/>
        </w:rPr>
      </w:pPr>
      <w:r>
        <w:rPr>
          <w:b/>
          <w:lang w:val="en-US"/>
        </w:rPr>
        <w:t>Resolve remaining definitions of optional/mandatory</w:t>
      </w:r>
      <w:r w:rsidR="007D13B3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4D41F3C3" w14:textId="77777777" w:rsidR="00B65419" w:rsidRDefault="00B65419" w:rsidP="00341F45">
      <w:pPr>
        <w:rPr>
          <w:b/>
          <w:lang w:val="en-US"/>
        </w:rPr>
      </w:pPr>
    </w:p>
    <w:p w14:paraId="3A4FB463" w14:textId="77777777" w:rsidR="00CB16FB" w:rsidRPr="00DD3C8B" w:rsidRDefault="00CB16FB" w:rsidP="007D13B3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0C5AEB6" w14:textId="7CE13B29" w:rsidR="00381433" w:rsidRPr="00147541" w:rsidRDefault="00381433" w:rsidP="00381433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09246ED8" w14:textId="59258F3C" w:rsidR="005206DF" w:rsidRDefault="005206DF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</w:t>
      </w:r>
      <w:r w:rsidRPr="007A64B9">
        <w:rPr>
          <w:rFonts w:eastAsia="MS Mincho"/>
          <w:b/>
          <w:lang w:val="en-US"/>
        </w:rPr>
        <w:t>dd</w:t>
      </w:r>
      <w:r>
        <w:rPr>
          <w:rFonts w:eastAsia="MS Mincho"/>
          <w:b/>
          <w:lang w:val="en-US"/>
        </w:rPr>
        <w:t xml:space="preserve"> capability corresponding t</w:t>
      </w:r>
      <w:r w:rsidR="00AB181B">
        <w:rPr>
          <w:rFonts w:eastAsia="MS Mincho"/>
          <w:b/>
          <w:lang w:val="en-US"/>
        </w:rPr>
        <w:t>o K0&gt;0 and K2&gt;7</w:t>
      </w:r>
    </w:p>
    <w:p w14:paraId="10F4DB59" w14:textId="1C8FA40D" w:rsidR="00B65419" w:rsidRDefault="00B65419" w:rsidP="005206DF">
      <w:pPr>
        <w:spacing w:after="0"/>
        <w:rPr>
          <w:rFonts w:eastAsia="MS Mincho"/>
          <w:b/>
          <w:lang w:val="en-US"/>
        </w:rPr>
      </w:pPr>
    </w:p>
    <w:p w14:paraId="60342524" w14:textId="77777777" w:rsidR="0050559A" w:rsidRDefault="0050559A" w:rsidP="0050559A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2: </w:t>
      </w:r>
    </w:p>
    <w:p w14:paraId="4B81B16A" w14:textId="77777777" w:rsidR="0050559A" w:rsidRDefault="0050559A" w:rsidP="0050559A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Supporting mu</w:t>
      </w:r>
      <w:r w:rsidRPr="00B65419">
        <w:rPr>
          <w:rFonts w:eastAsia="MS Mincho"/>
          <w:b/>
          <w:lang w:val="en-US"/>
        </w:rPr>
        <w:t>ltiple groups of overlapping PUCCH/PUSCH channels in a slot</w:t>
      </w:r>
      <w:r>
        <w:rPr>
          <w:rFonts w:eastAsia="MS Mincho"/>
          <w:b/>
          <w:lang w:val="en-US"/>
        </w:rPr>
        <w:t xml:space="preserve"> is a requirement for 5-12, 5-12a, 5-12b.</w:t>
      </w:r>
    </w:p>
    <w:p w14:paraId="4CC85383" w14:textId="3C389BB0" w:rsidR="00B65419" w:rsidRDefault="00B65419" w:rsidP="005206DF">
      <w:pPr>
        <w:spacing w:after="0"/>
        <w:rPr>
          <w:rFonts w:eastAsia="MS Mincho"/>
          <w:b/>
          <w:lang w:val="en-US"/>
        </w:rPr>
      </w:pPr>
    </w:p>
    <w:p w14:paraId="62B97345" w14:textId="627A8679" w:rsidR="00B65419" w:rsidRDefault="00B65419" w:rsidP="005206DF">
      <w:pPr>
        <w:spacing w:after="0"/>
        <w:rPr>
          <w:rFonts w:eastAsia="MS Mincho"/>
          <w:b/>
          <w:lang w:val="en-US"/>
        </w:rPr>
      </w:pPr>
      <w:bookmarkStart w:id="153" w:name="_Hlk522788952"/>
      <w:r>
        <w:rPr>
          <w:rFonts w:eastAsia="MS Mincho"/>
          <w:b/>
          <w:lang w:val="en-US"/>
        </w:rPr>
        <w:t xml:space="preserve">Proposal 3: </w:t>
      </w:r>
    </w:p>
    <w:p w14:paraId="1185B2CA" w14:textId="2D4C00C7" w:rsidR="00B65419" w:rsidRDefault="00B65419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Split dynamic rate matching capability</w:t>
      </w:r>
    </w:p>
    <w:bookmarkEnd w:id="153"/>
    <w:p w14:paraId="57C69B46" w14:textId="793FA31E" w:rsidR="00B65419" w:rsidRDefault="00B65419" w:rsidP="005206DF">
      <w:pPr>
        <w:spacing w:after="0"/>
        <w:rPr>
          <w:rFonts w:eastAsia="MS Mincho"/>
          <w:b/>
          <w:lang w:val="en-US"/>
        </w:rPr>
      </w:pPr>
    </w:p>
    <w:p w14:paraId="05ED7A89" w14:textId="4F65BD4C" w:rsidR="00B65419" w:rsidRDefault="00B65419" w:rsidP="00B65419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4: </w:t>
      </w:r>
    </w:p>
    <w:p w14:paraId="1961BC2C" w14:textId="650E32BC" w:rsidR="00B65419" w:rsidRDefault="00B65419" w:rsidP="005206DF">
      <w:pPr>
        <w:spacing w:after="0"/>
        <w:rPr>
          <w:b/>
          <w:lang w:val="en-US"/>
        </w:rPr>
      </w:pPr>
      <w:r>
        <w:rPr>
          <w:b/>
          <w:lang w:val="en-US"/>
        </w:rPr>
        <w:t>Change Features 6-12, 6-13, 8-1 from Type 2 to Type 3</w:t>
      </w:r>
    </w:p>
    <w:p w14:paraId="0871830F" w14:textId="77777777" w:rsidR="00F01D9E" w:rsidRDefault="00F01D9E" w:rsidP="007D13B3">
      <w:pPr>
        <w:spacing w:after="0"/>
        <w:rPr>
          <w:rFonts w:eastAsia="MS Mincho"/>
          <w:b/>
          <w:lang w:val="en-US"/>
        </w:rPr>
      </w:pPr>
    </w:p>
    <w:p w14:paraId="1B01FEE5" w14:textId="530DBE85" w:rsidR="004A3D98" w:rsidRDefault="004A3D98" w:rsidP="007D13B3">
      <w:pPr>
        <w:spacing w:after="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F01D9E">
        <w:rPr>
          <w:b/>
          <w:lang w:val="en-US"/>
        </w:rPr>
        <w:t>5</w:t>
      </w:r>
      <w:bookmarkStart w:id="154" w:name="_GoBack"/>
      <w:bookmarkEnd w:id="154"/>
      <w:r>
        <w:rPr>
          <w:b/>
          <w:lang w:val="en-US"/>
        </w:rPr>
        <w:t>:</w:t>
      </w:r>
    </w:p>
    <w:p w14:paraId="369C692A" w14:textId="51F09D68" w:rsidR="004A3D98" w:rsidRDefault="004A3D98" w:rsidP="004A3D98">
      <w:pPr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optional/mandatory. </w:t>
      </w:r>
    </w:p>
    <w:p w14:paraId="3E8F5022" w14:textId="77777777" w:rsidR="004A3D98" w:rsidRPr="009E3F6C" w:rsidRDefault="004A3D98" w:rsidP="005206DF">
      <w:pPr>
        <w:spacing w:after="0"/>
        <w:rPr>
          <w:rFonts w:eastAsia="MS Mincho"/>
          <w:b/>
          <w:lang w:val="en-US"/>
        </w:rPr>
      </w:pP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155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155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55017808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34669EC1" w14:textId="439B9D25" w:rsidR="00EC0E9C" w:rsidRDefault="00EC0E9C" w:rsidP="00EC0E9C">
      <w:pPr>
        <w:numPr>
          <w:ilvl w:val="0"/>
          <w:numId w:val="39"/>
        </w:numPr>
        <w:textAlignment w:val="auto"/>
      </w:pPr>
      <w:r w:rsidRPr="00FC7AD0">
        <w:t>R1-180</w:t>
      </w:r>
      <w:r>
        <w:t>9433, “NR features and capabilities”, Qualcomm</w:t>
      </w:r>
    </w:p>
    <w:sectPr w:rsidR="00EC0E9C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CC4C2" w14:textId="77777777" w:rsidR="00321752" w:rsidRDefault="00321752">
      <w:r>
        <w:separator/>
      </w:r>
    </w:p>
    <w:p w14:paraId="5FF545C7" w14:textId="77777777" w:rsidR="00321752" w:rsidRDefault="00321752"/>
  </w:endnote>
  <w:endnote w:type="continuationSeparator" w:id="0">
    <w:p w14:paraId="391F6AAD" w14:textId="77777777" w:rsidR="00321752" w:rsidRDefault="00321752">
      <w:r>
        <w:continuationSeparator/>
      </w:r>
    </w:p>
    <w:p w14:paraId="054C3476" w14:textId="77777777" w:rsidR="00321752" w:rsidRDefault="00321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612BE" w14:textId="77777777" w:rsidR="00321752" w:rsidRDefault="00321752">
      <w:r>
        <w:separator/>
      </w:r>
    </w:p>
    <w:p w14:paraId="26D9EA5A" w14:textId="77777777" w:rsidR="00321752" w:rsidRDefault="00321752"/>
  </w:footnote>
  <w:footnote w:type="continuationSeparator" w:id="0">
    <w:p w14:paraId="525793B6" w14:textId="77777777" w:rsidR="00321752" w:rsidRDefault="00321752">
      <w:r>
        <w:continuationSeparator/>
      </w:r>
    </w:p>
    <w:p w14:paraId="04CA986B" w14:textId="77777777" w:rsidR="00321752" w:rsidRDefault="003217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9D01969"/>
    <w:multiLevelType w:val="hybridMultilevel"/>
    <w:tmpl w:val="5EC63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F6048"/>
    <w:multiLevelType w:val="hybridMultilevel"/>
    <w:tmpl w:val="A96E74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7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43B26"/>
    <w:multiLevelType w:val="hybridMultilevel"/>
    <w:tmpl w:val="A86A65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5"/>
  </w:num>
  <w:num w:numId="3">
    <w:abstractNumId w:val="38"/>
  </w:num>
  <w:num w:numId="4">
    <w:abstractNumId w:val="33"/>
  </w:num>
  <w:num w:numId="5">
    <w:abstractNumId w:val="10"/>
  </w:num>
  <w:num w:numId="6">
    <w:abstractNumId w:val="17"/>
  </w:num>
  <w:num w:numId="7">
    <w:abstractNumId w:val="27"/>
  </w:num>
  <w:num w:numId="8">
    <w:abstractNumId w:val="11"/>
  </w:num>
  <w:num w:numId="9">
    <w:abstractNumId w:val="40"/>
  </w:num>
  <w:num w:numId="10">
    <w:abstractNumId w:val="39"/>
  </w:num>
  <w:num w:numId="11">
    <w:abstractNumId w:val="26"/>
  </w:num>
  <w:num w:numId="12">
    <w:abstractNumId w:val="9"/>
  </w:num>
  <w:num w:numId="13">
    <w:abstractNumId w:val="30"/>
  </w:num>
  <w:num w:numId="14">
    <w:abstractNumId w:val="29"/>
  </w:num>
  <w:num w:numId="15">
    <w:abstractNumId w:val="13"/>
  </w:num>
  <w:num w:numId="16">
    <w:abstractNumId w:val="21"/>
  </w:num>
  <w:num w:numId="17">
    <w:abstractNumId w:val="0"/>
  </w:num>
  <w:num w:numId="18">
    <w:abstractNumId w:val="24"/>
  </w:num>
  <w:num w:numId="19">
    <w:abstractNumId w:val="8"/>
  </w:num>
  <w:num w:numId="20">
    <w:abstractNumId w:val="20"/>
  </w:num>
  <w:num w:numId="21">
    <w:abstractNumId w:val="3"/>
  </w:num>
  <w:num w:numId="22">
    <w:abstractNumId w:val="5"/>
  </w:num>
  <w:num w:numId="23">
    <w:abstractNumId w:val="16"/>
  </w:num>
  <w:num w:numId="24">
    <w:abstractNumId w:val="2"/>
  </w:num>
  <w:num w:numId="25">
    <w:abstractNumId w:val="28"/>
  </w:num>
  <w:num w:numId="26">
    <w:abstractNumId w:val="22"/>
  </w:num>
  <w:num w:numId="27">
    <w:abstractNumId w:val="12"/>
  </w:num>
  <w:num w:numId="28">
    <w:abstractNumId w:val="46"/>
  </w:num>
  <w:num w:numId="29">
    <w:abstractNumId w:val="37"/>
  </w:num>
  <w:num w:numId="30">
    <w:abstractNumId w:val="44"/>
  </w:num>
  <w:num w:numId="31">
    <w:abstractNumId w:val="41"/>
  </w:num>
  <w:num w:numId="32">
    <w:abstractNumId w:val="32"/>
  </w:num>
  <w:num w:numId="33">
    <w:abstractNumId w:val="34"/>
  </w:num>
  <w:num w:numId="34">
    <w:abstractNumId w:val="18"/>
  </w:num>
  <w:num w:numId="35">
    <w:abstractNumId w:val="23"/>
  </w:num>
  <w:num w:numId="36">
    <w:abstractNumId w:val="19"/>
  </w:num>
  <w:num w:numId="37">
    <w:abstractNumId w:val="43"/>
  </w:num>
  <w:num w:numId="38">
    <w:abstractNumId w:val="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5"/>
  </w:num>
  <w:num w:numId="42">
    <w:abstractNumId w:val="1"/>
  </w:num>
  <w:num w:numId="43">
    <w:abstractNumId w:val="36"/>
  </w:num>
  <w:num w:numId="44">
    <w:abstractNumId w:val="7"/>
  </w:num>
  <w:num w:numId="45">
    <w:abstractNumId w:val="25"/>
  </w:num>
  <w:num w:numId="46">
    <w:abstractNumId w:val="31"/>
  </w:num>
  <w:num w:numId="47">
    <w:abstractNumId w:val="14"/>
  </w:num>
  <w:num w:numId="48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7AA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0E6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3EF1"/>
    <w:rsid w:val="000C50B2"/>
    <w:rsid w:val="000C58F8"/>
    <w:rsid w:val="000C6060"/>
    <w:rsid w:val="000C6AB1"/>
    <w:rsid w:val="000D0C9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2A43"/>
    <w:rsid w:val="001135DB"/>
    <w:rsid w:val="0011445E"/>
    <w:rsid w:val="00115117"/>
    <w:rsid w:val="00115365"/>
    <w:rsid w:val="00117C6A"/>
    <w:rsid w:val="00120023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20CD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09D1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903"/>
    <w:rsid w:val="00312F4D"/>
    <w:rsid w:val="00314E97"/>
    <w:rsid w:val="00314F98"/>
    <w:rsid w:val="00315B1A"/>
    <w:rsid w:val="0031700E"/>
    <w:rsid w:val="003205F8"/>
    <w:rsid w:val="00320D4D"/>
    <w:rsid w:val="00321752"/>
    <w:rsid w:val="00321CCF"/>
    <w:rsid w:val="003228A7"/>
    <w:rsid w:val="00324730"/>
    <w:rsid w:val="00326667"/>
    <w:rsid w:val="003271CE"/>
    <w:rsid w:val="00331913"/>
    <w:rsid w:val="0033589C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48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355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3DE"/>
    <w:rsid w:val="003D2571"/>
    <w:rsid w:val="003D3DF0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86E1C"/>
    <w:rsid w:val="00493241"/>
    <w:rsid w:val="00493E44"/>
    <w:rsid w:val="004A0146"/>
    <w:rsid w:val="004A10E3"/>
    <w:rsid w:val="004A345B"/>
    <w:rsid w:val="004A39CE"/>
    <w:rsid w:val="004A3D98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141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559A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44E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014"/>
    <w:rsid w:val="005C4B2A"/>
    <w:rsid w:val="005C4BA8"/>
    <w:rsid w:val="005C690B"/>
    <w:rsid w:val="005D1ACB"/>
    <w:rsid w:val="005D5640"/>
    <w:rsid w:val="005D7699"/>
    <w:rsid w:val="005E2136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9CA"/>
    <w:rsid w:val="006B1E23"/>
    <w:rsid w:val="006B38B9"/>
    <w:rsid w:val="006B4670"/>
    <w:rsid w:val="006C2A89"/>
    <w:rsid w:val="006C2AC8"/>
    <w:rsid w:val="006C4656"/>
    <w:rsid w:val="006C52F9"/>
    <w:rsid w:val="006C60CF"/>
    <w:rsid w:val="006C7786"/>
    <w:rsid w:val="006D04FF"/>
    <w:rsid w:val="006D2FCE"/>
    <w:rsid w:val="006D3016"/>
    <w:rsid w:val="006D3FC1"/>
    <w:rsid w:val="006D5D8D"/>
    <w:rsid w:val="006D5E48"/>
    <w:rsid w:val="006E131C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1E47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3760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55D3"/>
    <w:rsid w:val="00796690"/>
    <w:rsid w:val="007A180C"/>
    <w:rsid w:val="007A1E30"/>
    <w:rsid w:val="007A1E71"/>
    <w:rsid w:val="007A3469"/>
    <w:rsid w:val="007A64B9"/>
    <w:rsid w:val="007B0C23"/>
    <w:rsid w:val="007B227C"/>
    <w:rsid w:val="007B5E20"/>
    <w:rsid w:val="007C022E"/>
    <w:rsid w:val="007C58F6"/>
    <w:rsid w:val="007C5AAD"/>
    <w:rsid w:val="007C6518"/>
    <w:rsid w:val="007C66C6"/>
    <w:rsid w:val="007C6F5B"/>
    <w:rsid w:val="007D13B3"/>
    <w:rsid w:val="007D356D"/>
    <w:rsid w:val="007D69B9"/>
    <w:rsid w:val="007D76A6"/>
    <w:rsid w:val="007E56A5"/>
    <w:rsid w:val="007E5D39"/>
    <w:rsid w:val="007E67BD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4C9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550D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17E46"/>
    <w:rsid w:val="00A20D20"/>
    <w:rsid w:val="00A21759"/>
    <w:rsid w:val="00A223DA"/>
    <w:rsid w:val="00A23C09"/>
    <w:rsid w:val="00A2545F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B09"/>
    <w:rsid w:val="00A57DD8"/>
    <w:rsid w:val="00A6025B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181B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5419"/>
    <w:rsid w:val="00B6667F"/>
    <w:rsid w:val="00B70CA0"/>
    <w:rsid w:val="00B717D4"/>
    <w:rsid w:val="00B737D9"/>
    <w:rsid w:val="00B75698"/>
    <w:rsid w:val="00B756B3"/>
    <w:rsid w:val="00B76D83"/>
    <w:rsid w:val="00B80929"/>
    <w:rsid w:val="00B80CBD"/>
    <w:rsid w:val="00B818AB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770F5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8AC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675C3"/>
    <w:rsid w:val="00D67DAB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5CE"/>
    <w:rsid w:val="00DD4F99"/>
    <w:rsid w:val="00DD5160"/>
    <w:rsid w:val="00DD7F99"/>
    <w:rsid w:val="00DE22A8"/>
    <w:rsid w:val="00DE6309"/>
    <w:rsid w:val="00DE69B3"/>
    <w:rsid w:val="00DF04C6"/>
    <w:rsid w:val="00DF1735"/>
    <w:rsid w:val="00DF23C9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0E9C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4B9E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478"/>
    <w:rsid w:val="00EF2DDE"/>
    <w:rsid w:val="00EF3A1E"/>
    <w:rsid w:val="00EF53B5"/>
    <w:rsid w:val="00EF59B5"/>
    <w:rsid w:val="00EF5FFA"/>
    <w:rsid w:val="00F006DC"/>
    <w:rsid w:val="00F01D9E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  <w:rsid w:val="00FF70E4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914FD1-33D2-4C72-AABE-05AC6AE7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36</cp:revision>
  <cp:lastPrinted>2003-09-26T18:29:00Z</cp:lastPrinted>
  <dcterms:created xsi:type="dcterms:W3CDTF">2018-08-23T12:14:00Z</dcterms:created>
  <dcterms:modified xsi:type="dcterms:W3CDTF">2018-08-23T22:42:00Z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